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7310F" w14:textId="1792A11A" w:rsidR="00917A63" w:rsidRDefault="00693BC5">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WG4</w:t>
      </w:r>
      <w:r>
        <w:rPr>
          <w:b/>
          <w:sz w:val="24"/>
        </w:rPr>
        <w:t xml:space="preserve"> Meeting #1</w:t>
      </w:r>
      <w:r w:rsidR="00847E6C">
        <w:rPr>
          <w:b/>
          <w:sz w:val="24"/>
        </w:rPr>
        <w:t>1</w:t>
      </w:r>
      <w:r w:rsidR="00521E65">
        <w:rPr>
          <w:b/>
          <w:sz w:val="24"/>
        </w:rPr>
        <w:t>6</w:t>
      </w:r>
      <w:r>
        <w:rPr>
          <w:b/>
          <w:i/>
          <w:sz w:val="28"/>
        </w:rPr>
        <w:tab/>
      </w:r>
      <w:r>
        <w:rPr>
          <w:b/>
          <w:sz w:val="24"/>
          <w:lang w:eastAsia="zh-CN"/>
        </w:rPr>
        <w:t>R4-2</w:t>
      </w:r>
      <w:r w:rsidR="00847E6C">
        <w:rPr>
          <w:b/>
          <w:sz w:val="24"/>
          <w:lang w:eastAsia="zh-CN"/>
        </w:rPr>
        <w:t>5</w:t>
      </w:r>
      <w:r w:rsidR="0055547B">
        <w:rPr>
          <w:b/>
          <w:sz w:val="24"/>
          <w:lang w:eastAsia="zh-CN"/>
        </w:rPr>
        <w:t>11308</w:t>
      </w:r>
    </w:p>
    <w:p w14:paraId="3E273110" w14:textId="4172918B" w:rsidR="00917A63" w:rsidRPr="00847E6C" w:rsidRDefault="00521E65">
      <w:pPr>
        <w:pStyle w:val="CRCoverPage"/>
        <w:outlineLvl w:val="0"/>
        <w:rPr>
          <w:b/>
          <w:sz w:val="24"/>
          <w:lang w:val="en-US"/>
        </w:rPr>
      </w:pPr>
      <w:r>
        <w:rPr>
          <w:b/>
          <w:sz w:val="24"/>
          <w:lang w:val="en-US"/>
        </w:rPr>
        <w:t>Bangaluru</w:t>
      </w:r>
      <w:r w:rsidR="00693BC5" w:rsidRPr="00847E6C">
        <w:rPr>
          <w:b/>
          <w:sz w:val="24"/>
          <w:lang w:val="en-US"/>
        </w:rPr>
        <w:t>,</w:t>
      </w:r>
      <w:r>
        <w:rPr>
          <w:b/>
          <w:sz w:val="24"/>
          <w:lang w:val="en-US"/>
        </w:rPr>
        <w:t xml:space="preserve"> India,</w:t>
      </w:r>
      <w:r w:rsidR="00693BC5" w:rsidRPr="00847E6C">
        <w:rPr>
          <w:b/>
          <w:sz w:val="24"/>
          <w:lang w:val="en-US"/>
        </w:rPr>
        <w:t xml:space="preserve"> </w:t>
      </w:r>
      <w:r>
        <w:rPr>
          <w:b/>
          <w:sz w:val="24"/>
          <w:lang w:val="en-US"/>
        </w:rPr>
        <w:t>Aug</w:t>
      </w:r>
      <w:r w:rsidR="00693BC5" w:rsidRPr="00847E6C">
        <w:rPr>
          <w:b/>
          <w:sz w:val="24"/>
          <w:lang w:val="en-US"/>
        </w:rPr>
        <w:t xml:space="preserve"> </w:t>
      </w:r>
      <w:r>
        <w:rPr>
          <w:b/>
          <w:sz w:val="24"/>
          <w:lang w:val="en-US"/>
        </w:rPr>
        <w:t>25</w:t>
      </w:r>
      <w:r w:rsidRPr="00521E65">
        <w:rPr>
          <w:b/>
          <w:sz w:val="24"/>
          <w:vertAlign w:val="superscript"/>
          <w:lang w:val="en-US"/>
        </w:rPr>
        <w:t>th</w:t>
      </w:r>
      <w:r w:rsidR="00847E6C" w:rsidRPr="00847E6C">
        <w:rPr>
          <w:b/>
          <w:sz w:val="24"/>
          <w:lang w:val="en-US"/>
        </w:rPr>
        <w:t xml:space="preserve"> </w:t>
      </w:r>
      <w:r w:rsidR="00693BC5" w:rsidRPr="00847E6C">
        <w:rPr>
          <w:b/>
          <w:sz w:val="24"/>
          <w:lang w:val="en-US"/>
        </w:rPr>
        <w:t xml:space="preserve">– </w:t>
      </w:r>
      <w:r w:rsidR="00847E6C" w:rsidRPr="00847E6C">
        <w:rPr>
          <w:b/>
          <w:sz w:val="24"/>
          <w:lang w:val="en-US"/>
        </w:rPr>
        <w:t>2</w:t>
      </w:r>
      <w:r w:rsidR="00C65A70">
        <w:rPr>
          <w:b/>
          <w:sz w:val="24"/>
          <w:lang w:val="en-US"/>
        </w:rPr>
        <w:t>9</w:t>
      </w:r>
      <w:r w:rsidR="00C65A70" w:rsidRPr="00C65A70">
        <w:rPr>
          <w:b/>
          <w:sz w:val="24"/>
          <w:vertAlign w:val="superscript"/>
          <w:lang w:val="en-US"/>
        </w:rPr>
        <w:t>th</w:t>
      </w:r>
      <w:r w:rsidR="00693BC5" w:rsidRPr="00847E6C">
        <w:rPr>
          <w:b/>
          <w:sz w:val="24"/>
          <w:lang w:val="en-US"/>
        </w:rPr>
        <w:t>, 202</w:t>
      </w:r>
      <w:r w:rsidR="00847E6C" w:rsidRPr="00847E6C">
        <w:rPr>
          <w:b/>
          <w:sz w:val="24"/>
          <w:lang w:val="en-US"/>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17A63" w14:paraId="3E273112" w14:textId="77777777">
        <w:tc>
          <w:tcPr>
            <w:tcW w:w="9641" w:type="dxa"/>
            <w:gridSpan w:val="9"/>
            <w:tcBorders>
              <w:top w:val="single" w:sz="4" w:space="0" w:color="auto"/>
              <w:left w:val="single" w:sz="4" w:space="0" w:color="auto"/>
              <w:right w:val="single" w:sz="4" w:space="0" w:color="auto"/>
            </w:tcBorders>
          </w:tcPr>
          <w:p w14:paraId="3E273111" w14:textId="6534DD01" w:rsidR="00917A63" w:rsidRDefault="00693BC5">
            <w:pPr>
              <w:pStyle w:val="CRCoverPage"/>
              <w:spacing w:after="0"/>
              <w:jc w:val="right"/>
              <w:rPr>
                <w:i/>
              </w:rPr>
            </w:pPr>
            <w:r>
              <w:rPr>
                <w:i/>
                <w:sz w:val="14"/>
              </w:rPr>
              <w:t>CR-Form-v12.</w:t>
            </w:r>
            <w:r w:rsidR="00D1720F">
              <w:rPr>
                <w:i/>
                <w:sz w:val="14"/>
              </w:rPr>
              <w:t>3</w:t>
            </w:r>
          </w:p>
        </w:tc>
      </w:tr>
      <w:tr w:rsidR="00917A63" w14:paraId="3E273114" w14:textId="77777777">
        <w:tc>
          <w:tcPr>
            <w:tcW w:w="9641" w:type="dxa"/>
            <w:gridSpan w:val="9"/>
            <w:tcBorders>
              <w:left w:val="single" w:sz="4" w:space="0" w:color="auto"/>
              <w:right w:val="single" w:sz="4" w:space="0" w:color="auto"/>
            </w:tcBorders>
          </w:tcPr>
          <w:p w14:paraId="3E273113" w14:textId="77777777" w:rsidR="00917A63" w:rsidRDefault="00693BC5">
            <w:pPr>
              <w:pStyle w:val="CRCoverPage"/>
              <w:spacing w:after="0"/>
              <w:jc w:val="center"/>
            </w:pPr>
            <w:r>
              <w:rPr>
                <w:b/>
                <w:sz w:val="32"/>
              </w:rPr>
              <w:t>CHANGE REQUEST</w:t>
            </w:r>
          </w:p>
        </w:tc>
      </w:tr>
      <w:tr w:rsidR="00917A63" w14:paraId="3E273116" w14:textId="77777777">
        <w:tc>
          <w:tcPr>
            <w:tcW w:w="9641" w:type="dxa"/>
            <w:gridSpan w:val="9"/>
            <w:tcBorders>
              <w:left w:val="single" w:sz="4" w:space="0" w:color="auto"/>
              <w:right w:val="single" w:sz="4" w:space="0" w:color="auto"/>
            </w:tcBorders>
          </w:tcPr>
          <w:p w14:paraId="3E273115" w14:textId="77777777" w:rsidR="00917A63" w:rsidRDefault="00917A63">
            <w:pPr>
              <w:pStyle w:val="CRCoverPage"/>
              <w:spacing w:after="0"/>
              <w:rPr>
                <w:sz w:val="8"/>
                <w:szCs w:val="8"/>
              </w:rPr>
            </w:pPr>
          </w:p>
        </w:tc>
      </w:tr>
      <w:tr w:rsidR="00917A63" w14:paraId="3E273120" w14:textId="77777777">
        <w:tc>
          <w:tcPr>
            <w:tcW w:w="142" w:type="dxa"/>
            <w:tcBorders>
              <w:left w:val="single" w:sz="4" w:space="0" w:color="auto"/>
            </w:tcBorders>
          </w:tcPr>
          <w:p w14:paraId="3E273117" w14:textId="77777777" w:rsidR="00917A63" w:rsidRDefault="00917A63">
            <w:pPr>
              <w:pStyle w:val="CRCoverPage"/>
              <w:spacing w:after="0"/>
              <w:jc w:val="right"/>
            </w:pPr>
          </w:p>
        </w:tc>
        <w:tc>
          <w:tcPr>
            <w:tcW w:w="1559" w:type="dxa"/>
            <w:shd w:val="pct30" w:color="FFFF00" w:fill="auto"/>
          </w:tcPr>
          <w:p w14:paraId="3E273118" w14:textId="2F5E39FC" w:rsidR="00917A63" w:rsidRDefault="00693BC5">
            <w:pPr>
              <w:pStyle w:val="CRCoverPage"/>
              <w:spacing w:after="0"/>
              <w:jc w:val="center"/>
              <w:rPr>
                <w:b/>
                <w:sz w:val="28"/>
              </w:rPr>
            </w:pPr>
            <w:fldSimple w:instr=" DOCPROPERTY  Spec#  \* MERGEFORMAT ">
              <w:r>
                <w:rPr>
                  <w:b/>
                  <w:sz w:val="28"/>
                </w:rPr>
                <w:t>38.</w:t>
              </w:r>
              <w:r w:rsidR="00C65A70">
                <w:rPr>
                  <w:b/>
                  <w:sz w:val="28"/>
                </w:rPr>
                <w:t>755</w:t>
              </w:r>
            </w:fldSimple>
          </w:p>
        </w:tc>
        <w:tc>
          <w:tcPr>
            <w:tcW w:w="709" w:type="dxa"/>
          </w:tcPr>
          <w:p w14:paraId="3E273119" w14:textId="77777777" w:rsidR="00917A63" w:rsidRDefault="00693BC5">
            <w:pPr>
              <w:pStyle w:val="CRCoverPage"/>
              <w:spacing w:after="0"/>
              <w:jc w:val="center"/>
            </w:pPr>
            <w:r>
              <w:rPr>
                <w:b/>
                <w:sz w:val="28"/>
              </w:rPr>
              <w:t>CR</w:t>
            </w:r>
          </w:p>
        </w:tc>
        <w:tc>
          <w:tcPr>
            <w:tcW w:w="1276" w:type="dxa"/>
            <w:shd w:val="pct30" w:color="FFFF00" w:fill="auto"/>
          </w:tcPr>
          <w:p w14:paraId="3E27311A" w14:textId="030B7F0D" w:rsidR="00917A63" w:rsidRDefault="00965FBC">
            <w:pPr>
              <w:pStyle w:val="CRCoverPage"/>
              <w:spacing w:after="0"/>
              <w:jc w:val="center"/>
            </w:pPr>
            <w:r>
              <w:t>0003</w:t>
            </w:r>
          </w:p>
        </w:tc>
        <w:tc>
          <w:tcPr>
            <w:tcW w:w="709" w:type="dxa"/>
          </w:tcPr>
          <w:p w14:paraId="3E27311B" w14:textId="77777777" w:rsidR="00917A63" w:rsidRDefault="00693BC5">
            <w:pPr>
              <w:pStyle w:val="CRCoverPage"/>
              <w:tabs>
                <w:tab w:val="right" w:pos="625"/>
              </w:tabs>
              <w:spacing w:after="0"/>
              <w:jc w:val="center"/>
            </w:pPr>
            <w:r>
              <w:rPr>
                <w:b/>
                <w:bCs/>
                <w:sz w:val="28"/>
              </w:rPr>
              <w:t>rev</w:t>
            </w:r>
          </w:p>
        </w:tc>
        <w:tc>
          <w:tcPr>
            <w:tcW w:w="992" w:type="dxa"/>
            <w:shd w:val="pct30" w:color="FFFF00" w:fill="auto"/>
          </w:tcPr>
          <w:p w14:paraId="3E27311C" w14:textId="77777777" w:rsidR="00917A63" w:rsidRDefault="00693BC5">
            <w:pPr>
              <w:pStyle w:val="CRCoverPage"/>
              <w:spacing w:after="0"/>
              <w:jc w:val="center"/>
              <w:rPr>
                <w:b/>
              </w:rPr>
            </w:pPr>
            <w:r>
              <w:rPr>
                <w:b/>
                <w:sz w:val="28"/>
              </w:rPr>
              <w:t>-</w:t>
            </w:r>
          </w:p>
        </w:tc>
        <w:tc>
          <w:tcPr>
            <w:tcW w:w="2410" w:type="dxa"/>
          </w:tcPr>
          <w:p w14:paraId="3E27311D" w14:textId="77777777" w:rsidR="00917A63" w:rsidRDefault="00693BC5">
            <w:pPr>
              <w:pStyle w:val="CRCoverPage"/>
              <w:tabs>
                <w:tab w:val="right" w:pos="1825"/>
              </w:tabs>
              <w:spacing w:after="0"/>
              <w:jc w:val="center"/>
            </w:pPr>
            <w:r>
              <w:rPr>
                <w:b/>
                <w:sz w:val="28"/>
                <w:szCs w:val="28"/>
              </w:rPr>
              <w:t>Current version:</w:t>
            </w:r>
          </w:p>
        </w:tc>
        <w:tc>
          <w:tcPr>
            <w:tcW w:w="1701" w:type="dxa"/>
            <w:shd w:val="pct30" w:color="FFFF00" w:fill="auto"/>
          </w:tcPr>
          <w:p w14:paraId="3E27311E" w14:textId="6385E878" w:rsidR="00917A63" w:rsidRDefault="00917A63">
            <w:pPr>
              <w:pStyle w:val="CRCoverPage"/>
              <w:spacing w:after="0"/>
              <w:jc w:val="center"/>
              <w:rPr>
                <w:sz w:val="28"/>
              </w:rPr>
            </w:pPr>
            <w:fldSimple w:instr=" DOCPROPERTY  Version  \* MERGEFORMAT "/>
            <w:r w:rsidR="00693BC5">
              <w:rPr>
                <w:b/>
                <w:sz w:val="28"/>
              </w:rPr>
              <w:t>1</w:t>
            </w:r>
            <w:r w:rsidR="00C01717">
              <w:rPr>
                <w:b/>
                <w:sz w:val="28"/>
              </w:rPr>
              <w:t>9</w:t>
            </w:r>
            <w:r w:rsidR="00693BC5">
              <w:rPr>
                <w:b/>
                <w:sz w:val="28"/>
              </w:rPr>
              <w:t>.</w:t>
            </w:r>
            <w:r w:rsidR="00536A24">
              <w:rPr>
                <w:b/>
                <w:sz w:val="28"/>
              </w:rPr>
              <w:t>0</w:t>
            </w:r>
            <w:r w:rsidR="00693BC5">
              <w:rPr>
                <w:b/>
                <w:sz w:val="28"/>
              </w:rPr>
              <w:t>.0</w:t>
            </w:r>
          </w:p>
        </w:tc>
        <w:tc>
          <w:tcPr>
            <w:tcW w:w="143" w:type="dxa"/>
            <w:tcBorders>
              <w:right w:val="single" w:sz="4" w:space="0" w:color="auto"/>
            </w:tcBorders>
          </w:tcPr>
          <w:p w14:paraId="3E27311F" w14:textId="77777777" w:rsidR="00917A63" w:rsidRDefault="00917A63">
            <w:pPr>
              <w:pStyle w:val="CRCoverPage"/>
              <w:spacing w:after="0"/>
            </w:pPr>
          </w:p>
        </w:tc>
      </w:tr>
      <w:tr w:rsidR="00917A63" w14:paraId="3E273122" w14:textId="77777777">
        <w:tc>
          <w:tcPr>
            <w:tcW w:w="9641" w:type="dxa"/>
            <w:gridSpan w:val="9"/>
            <w:tcBorders>
              <w:left w:val="single" w:sz="4" w:space="0" w:color="auto"/>
              <w:right w:val="single" w:sz="4" w:space="0" w:color="auto"/>
            </w:tcBorders>
          </w:tcPr>
          <w:p w14:paraId="3E273121" w14:textId="77777777" w:rsidR="00917A63" w:rsidRDefault="00917A63">
            <w:pPr>
              <w:pStyle w:val="CRCoverPage"/>
              <w:spacing w:after="0"/>
            </w:pPr>
          </w:p>
        </w:tc>
      </w:tr>
      <w:tr w:rsidR="00917A63" w14:paraId="3E273124" w14:textId="77777777">
        <w:tc>
          <w:tcPr>
            <w:tcW w:w="9641" w:type="dxa"/>
            <w:gridSpan w:val="9"/>
            <w:tcBorders>
              <w:top w:val="single" w:sz="4" w:space="0" w:color="auto"/>
            </w:tcBorders>
          </w:tcPr>
          <w:p w14:paraId="3E273123" w14:textId="77777777" w:rsidR="00917A63" w:rsidRDefault="00693BC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17A63" w14:paraId="3E273126" w14:textId="77777777">
        <w:tc>
          <w:tcPr>
            <w:tcW w:w="9641" w:type="dxa"/>
            <w:gridSpan w:val="9"/>
          </w:tcPr>
          <w:p w14:paraId="3E273125" w14:textId="77777777" w:rsidR="00917A63" w:rsidRDefault="00917A63">
            <w:pPr>
              <w:pStyle w:val="CRCoverPage"/>
              <w:spacing w:after="0"/>
              <w:rPr>
                <w:sz w:val="8"/>
                <w:szCs w:val="8"/>
              </w:rPr>
            </w:pPr>
          </w:p>
        </w:tc>
      </w:tr>
    </w:tbl>
    <w:p w14:paraId="3E273127" w14:textId="77777777" w:rsidR="00917A63" w:rsidRDefault="00917A6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17A63" w14:paraId="3E273131" w14:textId="77777777">
        <w:tc>
          <w:tcPr>
            <w:tcW w:w="2835" w:type="dxa"/>
          </w:tcPr>
          <w:p w14:paraId="3E273128" w14:textId="77777777" w:rsidR="00917A63" w:rsidRDefault="00693BC5">
            <w:pPr>
              <w:pStyle w:val="CRCoverPage"/>
              <w:tabs>
                <w:tab w:val="right" w:pos="2751"/>
              </w:tabs>
              <w:spacing w:after="0"/>
              <w:rPr>
                <w:b/>
                <w:i/>
              </w:rPr>
            </w:pPr>
            <w:r>
              <w:rPr>
                <w:b/>
                <w:i/>
              </w:rPr>
              <w:t>Proposed change affects:</w:t>
            </w:r>
          </w:p>
        </w:tc>
        <w:tc>
          <w:tcPr>
            <w:tcW w:w="1418" w:type="dxa"/>
          </w:tcPr>
          <w:p w14:paraId="3E273129" w14:textId="77777777" w:rsidR="00917A63" w:rsidRDefault="00693B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7312A" w14:textId="77777777" w:rsidR="00917A63" w:rsidRDefault="00917A63">
            <w:pPr>
              <w:pStyle w:val="CRCoverPage"/>
              <w:spacing w:after="0"/>
              <w:jc w:val="center"/>
              <w:rPr>
                <w:b/>
                <w:caps/>
              </w:rPr>
            </w:pPr>
          </w:p>
        </w:tc>
        <w:tc>
          <w:tcPr>
            <w:tcW w:w="709" w:type="dxa"/>
            <w:tcBorders>
              <w:left w:val="single" w:sz="4" w:space="0" w:color="auto"/>
            </w:tcBorders>
          </w:tcPr>
          <w:p w14:paraId="3E27312B" w14:textId="77777777" w:rsidR="00917A63" w:rsidRDefault="00693B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27312C" w14:textId="77777777" w:rsidR="00917A63" w:rsidRDefault="00693BC5">
            <w:pPr>
              <w:pStyle w:val="CRCoverPage"/>
              <w:spacing w:after="0"/>
              <w:jc w:val="center"/>
              <w:rPr>
                <w:b/>
                <w:caps/>
                <w:lang w:eastAsia="zh-CN"/>
              </w:rPr>
            </w:pPr>
            <w:r>
              <w:rPr>
                <w:rFonts w:hint="eastAsia"/>
                <w:b/>
                <w:caps/>
                <w:lang w:eastAsia="zh-CN"/>
              </w:rPr>
              <w:t>X</w:t>
            </w:r>
          </w:p>
        </w:tc>
        <w:tc>
          <w:tcPr>
            <w:tcW w:w="2126" w:type="dxa"/>
          </w:tcPr>
          <w:p w14:paraId="3E27312D" w14:textId="77777777" w:rsidR="00917A63" w:rsidRDefault="00693B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7312E" w14:textId="77777777" w:rsidR="00917A63" w:rsidRDefault="00917A63">
            <w:pPr>
              <w:pStyle w:val="CRCoverPage"/>
              <w:spacing w:after="0"/>
              <w:jc w:val="center"/>
              <w:rPr>
                <w:b/>
                <w:caps/>
              </w:rPr>
            </w:pPr>
          </w:p>
        </w:tc>
        <w:tc>
          <w:tcPr>
            <w:tcW w:w="1418" w:type="dxa"/>
            <w:tcBorders>
              <w:left w:val="nil"/>
            </w:tcBorders>
          </w:tcPr>
          <w:p w14:paraId="3E27312F" w14:textId="77777777" w:rsidR="00917A63" w:rsidRDefault="00693B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73130" w14:textId="77777777" w:rsidR="00917A63" w:rsidRDefault="00917A63">
            <w:pPr>
              <w:pStyle w:val="CRCoverPage"/>
              <w:spacing w:after="0"/>
              <w:jc w:val="center"/>
              <w:rPr>
                <w:b/>
                <w:bCs/>
                <w:caps/>
              </w:rPr>
            </w:pPr>
          </w:p>
        </w:tc>
      </w:tr>
    </w:tbl>
    <w:p w14:paraId="3E273132" w14:textId="77777777" w:rsidR="00917A63" w:rsidRDefault="00917A6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17A63" w14:paraId="3E273134" w14:textId="77777777">
        <w:tc>
          <w:tcPr>
            <w:tcW w:w="9640" w:type="dxa"/>
            <w:gridSpan w:val="11"/>
          </w:tcPr>
          <w:p w14:paraId="3E273133" w14:textId="77777777" w:rsidR="00917A63" w:rsidRDefault="00917A63">
            <w:pPr>
              <w:pStyle w:val="CRCoverPage"/>
              <w:spacing w:after="0"/>
              <w:rPr>
                <w:sz w:val="8"/>
                <w:szCs w:val="8"/>
              </w:rPr>
            </w:pPr>
          </w:p>
        </w:tc>
      </w:tr>
      <w:tr w:rsidR="00917A63" w14:paraId="3E273137" w14:textId="77777777">
        <w:tc>
          <w:tcPr>
            <w:tcW w:w="1843" w:type="dxa"/>
            <w:tcBorders>
              <w:top w:val="single" w:sz="4" w:space="0" w:color="auto"/>
              <w:left w:val="single" w:sz="4" w:space="0" w:color="auto"/>
            </w:tcBorders>
          </w:tcPr>
          <w:p w14:paraId="3E273135" w14:textId="77777777" w:rsidR="00917A63" w:rsidRDefault="00693BC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E273136" w14:textId="220912C8" w:rsidR="00917A63" w:rsidRDefault="00693BC5">
            <w:pPr>
              <w:pStyle w:val="CRCoverPage"/>
              <w:spacing w:after="0"/>
              <w:ind w:left="100"/>
              <w:rPr>
                <w:lang w:eastAsia="zh-CN"/>
              </w:rPr>
            </w:pPr>
            <w:r>
              <w:t xml:space="preserve">CR </w:t>
            </w:r>
            <w:r w:rsidR="00A87013">
              <w:t>to</w:t>
            </w:r>
            <w:r>
              <w:t xml:space="preserve"> TS </w:t>
            </w:r>
            <w:r w:rsidR="00536A24">
              <w:t>38.755</w:t>
            </w:r>
            <w:r>
              <w:t xml:space="preserve"> </w:t>
            </w:r>
            <w:r w:rsidR="00C44C84">
              <w:t xml:space="preserve">on </w:t>
            </w:r>
            <w:r w:rsidR="001F52B5">
              <w:t>replac</w:t>
            </w:r>
            <w:r w:rsidR="001B5AD5">
              <w:t>ing</w:t>
            </w:r>
            <w:r w:rsidR="001F52B5">
              <w:t xml:space="preserve"> “FC” with “one Rx RF chain”</w:t>
            </w:r>
            <w:r w:rsidR="001876FC">
              <w:t>,</w:t>
            </w:r>
            <w:r w:rsidR="00A87013">
              <w:rPr>
                <w:rFonts w:hint="eastAsia"/>
                <w:lang w:eastAsia="zh-CN"/>
              </w:rPr>
              <w:t xml:space="preserve"> </w:t>
            </w:r>
            <w:r w:rsidR="00A87013">
              <w:t xml:space="preserve">misspelling, </w:t>
            </w:r>
            <w:r w:rsidR="00A87013" w:rsidRPr="00A87013">
              <w:rPr>
                <w:lang w:val="en-US" w:eastAsia="zh-CN"/>
              </w:rPr>
              <w:t>and</w:t>
            </w:r>
            <w:r w:rsidR="00A87013">
              <w:rPr>
                <w:lang w:val="en-US" w:eastAsia="zh-CN"/>
              </w:rPr>
              <w:t xml:space="preserve"> </w:t>
            </w:r>
            <w:r w:rsidR="00A87013">
              <w:t>editorial changes</w:t>
            </w:r>
          </w:p>
        </w:tc>
      </w:tr>
      <w:tr w:rsidR="00917A63" w14:paraId="3E27313A" w14:textId="77777777">
        <w:tc>
          <w:tcPr>
            <w:tcW w:w="1843" w:type="dxa"/>
            <w:tcBorders>
              <w:left w:val="single" w:sz="4" w:space="0" w:color="auto"/>
            </w:tcBorders>
          </w:tcPr>
          <w:p w14:paraId="3E273138" w14:textId="77777777" w:rsidR="00917A63" w:rsidRDefault="00917A63">
            <w:pPr>
              <w:pStyle w:val="CRCoverPage"/>
              <w:spacing w:after="0"/>
              <w:rPr>
                <w:b/>
                <w:i/>
                <w:sz w:val="8"/>
                <w:szCs w:val="8"/>
              </w:rPr>
            </w:pPr>
          </w:p>
        </w:tc>
        <w:tc>
          <w:tcPr>
            <w:tcW w:w="7797" w:type="dxa"/>
            <w:gridSpan w:val="10"/>
            <w:tcBorders>
              <w:right w:val="single" w:sz="4" w:space="0" w:color="auto"/>
            </w:tcBorders>
          </w:tcPr>
          <w:p w14:paraId="3E273139" w14:textId="77777777" w:rsidR="00917A63" w:rsidRDefault="00917A63">
            <w:pPr>
              <w:pStyle w:val="CRCoverPage"/>
              <w:spacing w:after="0"/>
              <w:rPr>
                <w:sz w:val="8"/>
                <w:szCs w:val="8"/>
              </w:rPr>
            </w:pPr>
          </w:p>
        </w:tc>
      </w:tr>
      <w:tr w:rsidR="00917A63" w14:paraId="3E27313D" w14:textId="77777777">
        <w:tc>
          <w:tcPr>
            <w:tcW w:w="1843" w:type="dxa"/>
            <w:tcBorders>
              <w:left w:val="single" w:sz="4" w:space="0" w:color="auto"/>
            </w:tcBorders>
          </w:tcPr>
          <w:p w14:paraId="3E27313B" w14:textId="77777777" w:rsidR="00917A63" w:rsidRDefault="00693BC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E27313C" w14:textId="534D18BA" w:rsidR="00917A63" w:rsidRDefault="00423B4D">
            <w:pPr>
              <w:pStyle w:val="CRCoverPage"/>
              <w:spacing w:after="0"/>
              <w:ind w:left="100"/>
              <w:rPr>
                <w:lang w:val="en-US" w:eastAsia="zh-CN"/>
              </w:rPr>
            </w:pPr>
            <w:r>
              <w:rPr>
                <w:lang w:val="en-US" w:eastAsia="zh-CN"/>
              </w:rPr>
              <w:t>Ericsson</w:t>
            </w:r>
          </w:p>
        </w:tc>
      </w:tr>
      <w:tr w:rsidR="00917A63" w14:paraId="3E273140" w14:textId="77777777">
        <w:tc>
          <w:tcPr>
            <w:tcW w:w="1843" w:type="dxa"/>
            <w:tcBorders>
              <w:left w:val="single" w:sz="4" w:space="0" w:color="auto"/>
            </w:tcBorders>
          </w:tcPr>
          <w:p w14:paraId="3E27313E" w14:textId="77777777" w:rsidR="00917A63" w:rsidRDefault="00693BC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E27313F" w14:textId="77777777" w:rsidR="00917A63" w:rsidRDefault="00693BC5">
            <w:pPr>
              <w:pStyle w:val="CRCoverPage"/>
              <w:spacing w:after="0"/>
              <w:ind w:left="100"/>
            </w:pPr>
            <w:r>
              <w:t>R4</w:t>
            </w:r>
          </w:p>
        </w:tc>
      </w:tr>
      <w:tr w:rsidR="00917A63" w14:paraId="3E273143" w14:textId="77777777">
        <w:tc>
          <w:tcPr>
            <w:tcW w:w="1843" w:type="dxa"/>
            <w:tcBorders>
              <w:left w:val="single" w:sz="4" w:space="0" w:color="auto"/>
            </w:tcBorders>
          </w:tcPr>
          <w:p w14:paraId="3E273141" w14:textId="77777777" w:rsidR="00917A63" w:rsidRDefault="00917A63">
            <w:pPr>
              <w:pStyle w:val="CRCoverPage"/>
              <w:spacing w:after="0"/>
              <w:rPr>
                <w:b/>
                <w:i/>
                <w:sz w:val="8"/>
                <w:szCs w:val="8"/>
              </w:rPr>
            </w:pPr>
          </w:p>
        </w:tc>
        <w:tc>
          <w:tcPr>
            <w:tcW w:w="7797" w:type="dxa"/>
            <w:gridSpan w:val="10"/>
            <w:tcBorders>
              <w:right w:val="single" w:sz="4" w:space="0" w:color="auto"/>
            </w:tcBorders>
          </w:tcPr>
          <w:p w14:paraId="3E273142" w14:textId="77777777" w:rsidR="00917A63" w:rsidRDefault="00917A63">
            <w:pPr>
              <w:pStyle w:val="CRCoverPage"/>
              <w:spacing w:after="0"/>
              <w:rPr>
                <w:sz w:val="8"/>
                <w:szCs w:val="8"/>
              </w:rPr>
            </w:pPr>
          </w:p>
        </w:tc>
      </w:tr>
      <w:tr w:rsidR="00917A63" w14:paraId="3E273149" w14:textId="77777777">
        <w:tc>
          <w:tcPr>
            <w:tcW w:w="1843" w:type="dxa"/>
            <w:tcBorders>
              <w:left w:val="single" w:sz="4" w:space="0" w:color="auto"/>
            </w:tcBorders>
          </w:tcPr>
          <w:p w14:paraId="3E273144" w14:textId="77777777" w:rsidR="00917A63" w:rsidRDefault="00693BC5">
            <w:pPr>
              <w:pStyle w:val="CRCoverPage"/>
              <w:tabs>
                <w:tab w:val="right" w:pos="1759"/>
              </w:tabs>
              <w:spacing w:after="0"/>
              <w:rPr>
                <w:b/>
                <w:i/>
              </w:rPr>
            </w:pPr>
            <w:r>
              <w:rPr>
                <w:b/>
                <w:i/>
              </w:rPr>
              <w:t>Work item code:</w:t>
            </w:r>
          </w:p>
        </w:tc>
        <w:tc>
          <w:tcPr>
            <w:tcW w:w="3686" w:type="dxa"/>
            <w:gridSpan w:val="5"/>
            <w:shd w:val="pct30" w:color="FFFF00" w:fill="auto"/>
          </w:tcPr>
          <w:p w14:paraId="3E273145" w14:textId="3647D87D" w:rsidR="00917A63" w:rsidRPr="00A843D4" w:rsidRDefault="00A843D4">
            <w:pPr>
              <w:pStyle w:val="CRCoverPage"/>
              <w:spacing w:after="0"/>
              <w:ind w:left="100"/>
              <w:rPr>
                <w:lang w:val="en-US"/>
              </w:rPr>
            </w:pPr>
            <w:r w:rsidRPr="00A843D4">
              <w:rPr>
                <w:lang w:val="en-US"/>
              </w:rPr>
              <w:t>FS_NR_FR1_DL_Frag_Carrier</w:t>
            </w:r>
          </w:p>
        </w:tc>
        <w:tc>
          <w:tcPr>
            <w:tcW w:w="567" w:type="dxa"/>
            <w:tcBorders>
              <w:left w:val="nil"/>
            </w:tcBorders>
          </w:tcPr>
          <w:p w14:paraId="3E273146" w14:textId="77777777" w:rsidR="00917A63" w:rsidRPr="00A843D4" w:rsidRDefault="00917A63">
            <w:pPr>
              <w:pStyle w:val="CRCoverPage"/>
              <w:spacing w:after="0"/>
              <w:ind w:right="100"/>
              <w:rPr>
                <w:lang w:val="en-US"/>
              </w:rPr>
            </w:pPr>
          </w:p>
        </w:tc>
        <w:tc>
          <w:tcPr>
            <w:tcW w:w="1417" w:type="dxa"/>
            <w:gridSpan w:val="3"/>
            <w:tcBorders>
              <w:left w:val="nil"/>
            </w:tcBorders>
          </w:tcPr>
          <w:p w14:paraId="3E273147" w14:textId="77777777" w:rsidR="00917A63" w:rsidRDefault="00693BC5">
            <w:pPr>
              <w:pStyle w:val="CRCoverPage"/>
              <w:spacing w:after="0"/>
              <w:jc w:val="right"/>
            </w:pPr>
            <w:r>
              <w:rPr>
                <w:b/>
                <w:i/>
              </w:rPr>
              <w:t>Date:</w:t>
            </w:r>
          </w:p>
        </w:tc>
        <w:tc>
          <w:tcPr>
            <w:tcW w:w="2127" w:type="dxa"/>
            <w:tcBorders>
              <w:right w:val="single" w:sz="4" w:space="0" w:color="auto"/>
            </w:tcBorders>
            <w:shd w:val="pct30" w:color="FFFF00" w:fill="auto"/>
          </w:tcPr>
          <w:p w14:paraId="3E273148" w14:textId="5346BC7A" w:rsidR="00917A63" w:rsidRDefault="00847E6C">
            <w:pPr>
              <w:pStyle w:val="CRCoverPage"/>
              <w:spacing w:after="0"/>
              <w:ind w:left="100"/>
            </w:pPr>
            <w:r>
              <w:t>2025-0</w:t>
            </w:r>
            <w:r w:rsidR="00E6074F">
              <w:t>8</w:t>
            </w:r>
            <w:r>
              <w:t>-</w:t>
            </w:r>
            <w:r w:rsidR="00E6074F">
              <w:t>15</w:t>
            </w:r>
          </w:p>
        </w:tc>
      </w:tr>
      <w:tr w:rsidR="00917A63" w14:paraId="3E27314F" w14:textId="77777777">
        <w:tc>
          <w:tcPr>
            <w:tcW w:w="1843" w:type="dxa"/>
            <w:tcBorders>
              <w:left w:val="single" w:sz="4" w:space="0" w:color="auto"/>
            </w:tcBorders>
          </w:tcPr>
          <w:p w14:paraId="3E27314A" w14:textId="77777777" w:rsidR="00917A63" w:rsidRDefault="00917A63">
            <w:pPr>
              <w:pStyle w:val="CRCoverPage"/>
              <w:spacing w:after="0"/>
              <w:rPr>
                <w:b/>
                <w:i/>
                <w:sz w:val="8"/>
                <w:szCs w:val="8"/>
              </w:rPr>
            </w:pPr>
          </w:p>
        </w:tc>
        <w:tc>
          <w:tcPr>
            <w:tcW w:w="1986" w:type="dxa"/>
            <w:gridSpan w:val="4"/>
          </w:tcPr>
          <w:p w14:paraId="3E27314B" w14:textId="77777777" w:rsidR="00917A63" w:rsidRDefault="00917A63">
            <w:pPr>
              <w:pStyle w:val="CRCoverPage"/>
              <w:spacing w:after="0"/>
              <w:rPr>
                <w:sz w:val="8"/>
                <w:szCs w:val="8"/>
              </w:rPr>
            </w:pPr>
          </w:p>
        </w:tc>
        <w:tc>
          <w:tcPr>
            <w:tcW w:w="2267" w:type="dxa"/>
            <w:gridSpan w:val="2"/>
          </w:tcPr>
          <w:p w14:paraId="3E27314C" w14:textId="77777777" w:rsidR="00917A63" w:rsidRDefault="00917A63">
            <w:pPr>
              <w:pStyle w:val="CRCoverPage"/>
              <w:spacing w:after="0"/>
              <w:rPr>
                <w:sz w:val="8"/>
                <w:szCs w:val="8"/>
              </w:rPr>
            </w:pPr>
          </w:p>
        </w:tc>
        <w:tc>
          <w:tcPr>
            <w:tcW w:w="1417" w:type="dxa"/>
            <w:gridSpan w:val="3"/>
          </w:tcPr>
          <w:p w14:paraId="3E27314D" w14:textId="77777777" w:rsidR="00917A63" w:rsidRDefault="00917A63">
            <w:pPr>
              <w:pStyle w:val="CRCoverPage"/>
              <w:spacing w:after="0"/>
              <w:rPr>
                <w:sz w:val="8"/>
                <w:szCs w:val="8"/>
              </w:rPr>
            </w:pPr>
          </w:p>
        </w:tc>
        <w:tc>
          <w:tcPr>
            <w:tcW w:w="2127" w:type="dxa"/>
            <w:tcBorders>
              <w:right w:val="single" w:sz="4" w:space="0" w:color="auto"/>
            </w:tcBorders>
          </w:tcPr>
          <w:p w14:paraId="3E27314E" w14:textId="77777777" w:rsidR="00917A63" w:rsidRDefault="00917A63">
            <w:pPr>
              <w:pStyle w:val="CRCoverPage"/>
              <w:spacing w:after="0"/>
              <w:rPr>
                <w:sz w:val="8"/>
                <w:szCs w:val="8"/>
              </w:rPr>
            </w:pPr>
          </w:p>
        </w:tc>
      </w:tr>
      <w:tr w:rsidR="00917A63" w14:paraId="3E273155" w14:textId="77777777">
        <w:trPr>
          <w:cantSplit/>
        </w:trPr>
        <w:tc>
          <w:tcPr>
            <w:tcW w:w="1843" w:type="dxa"/>
            <w:tcBorders>
              <w:left w:val="single" w:sz="4" w:space="0" w:color="auto"/>
            </w:tcBorders>
          </w:tcPr>
          <w:p w14:paraId="3E273150" w14:textId="77777777" w:rsidR="00917A63" w:rsidRDefault="00693BC5">
            <w:pPr>
              <w:pStyle w:val="CRCoverPage"/>
              <w:tabs>
                <w:tab w:val="right" w:pos="1759"/>
              </w:tabs>
              <w:spacing w:after="0"/>
              <w:rPr>
                <w:b/>
                <w:i/>
              </w:rPr>
            </w:pPr>
            <w:r>
              <w:rPr>
                <w:b/>
                <w:i/>
              </w:rPr>
              <w:t>Category:</w:t>
            </w:r>
          </w:p>
        </w:tc>
        <w:tc>
          <w:tcPr>
            <w:tcW w:w="851" w:type="dxa"/>
            <w:shd w:val="pct30" w:color="FFFF00" w:fill="auto"/>
          </w:tcPr>
          <w:p w14:paraId="3E273151" w14:textId="2C8A66E3" w:rsidR="00917A63" w:rsidRDefault="00E6074F">
            <w:pPr>
              <w:pStyle w:val="CRCoverPage"/>
              <w:spacing w:after="0"/>
              <w:ind w:left="100" w:right="-609"/>
              <w:rPr>
                <w:b/>
              </w:rPr>
            </w:pPr>
            <w:r>
              <w:t>F</w:t>
            </w:r>
          </w:p>
        </w:tc>
        <w:tc>
          <w:tcPr>
            <w:tcW w:w="3402" w:type="dxa"/>
            <w:gridSpan w:val="5"/>
            <w:tcBorders>
              <w:left w:val="nil"/>
            </w:tcBorders>
          </w:tcPr>
          <w:p w14:paraId="3E273152" w14:textId="77777777" w:rsidR="00917A63" w:rsidRDefault="00917A63">
            <w:pPr>
              <w:pStyle w:val="CRCoverPage"/>
              <w:spacing w:after="0"/>
            </w:pPr>
          </w:p>
        </w:tc>
        <w:tc>
          <w:tcPr>
            <w:tcW w:w="1417" w:type="dxa"/>
            <w:gridSpan w:val="3"/>
            <w:tcBorders>
              <w:left w:val="nil"/>
            </w:tcBorders>
          </w:tcPr>
          <w:p w14:paraId="3E273153" w14:textId="77777777" w:rsidR="00917A63" w:rsidRDefault="00693BC5">
            <w:pPr>
              <w:pStyle w:val="CRCoverPage"/>
              <w:spacing w:after="0"/>
              <w:jc w:val="right"/>
              <w:rPr>
                <w:b/>
                <w:i/>
              </w:rPr>
            </w:pPr>
            <w:r>
              <w:rPr>
                <w:b/>
                <w:i/>
              </w:rPr>
              <w:t>Release:</w:t>
            </w:r>
          </w:p>
        </w:tc>
        <w:tc>
          <w:tcPr>
            <w:tcW w:w="2127" w:type="dxa"/>
            <w:tcBorders>
              <w:right w:val="single" w:sz="4" w:space="0" w:color="auto"/>
            </w:tcBorders>
            <w:shd w:val="pct30" w:color="FFFF00" w:fill="auto"/>
          </w:tcPr>
          <w:p w14:paraId="3E273154" w14:textId="461F8F39" w:rsidR="00917A63" w:rsidRDefault="00693BC5">
            <w:pPr>
              <w:pStyle w:val="CRCoverPage"/>
              <w:spacing w:after="0"/>
              <w:ind w:left="100"/>
            </w:pPr>
            <w:r>
              <w:t>Rel-1</w:t>
            </w:r>
            <w:r w:rsidR="00847E6C">
              <w:t>9</w:t>
            </w:r>
          </w:p>
        </w:tc>
      </w:tr>
      <w:tr w:rsidR="00917A63" w14:paraId="3E27315A" w14:textId="77777777">
        <w:tc>
          <w:tcPr>
            <w:tcW w:w="1843" w:type="dxa"/>
            <w:tcBorders>
              <w:left w:val="single" w:sz="4" w:space="0" w:color="auto"/>
              <w:bottom w:val="single" w:sz="4" w:space="0" w:color="auto"/>
            </w:tcBorders>
          </w:tcPr>
          <w:p w14:paraId="3E273156" w14:textId="77777777" w:rsidR="00917A63" w:rsidRDefault="00917A63">
            <w:pPr>
              <w:pStyle w:val="CRCoverPage"/>
              <w:spacing w:after="0"/>
              <w:rPr>
                <w:b/>
                <w:i/>
              </w:rPr>
            </w:pPr>
          </w:p>
        </w:tc>
        <w:tc>
          <w:tcPr>
            <w:tcW w:w="4677" w:type="dxa"/>
            <w:gridSpan w:val="8"/>
            <w:tcBorders>
              <w:bottom w:val="single" w:sz="4" w:space="0" w:color="auto"/>
            </w:tcBorders>
          </w:tcPr>
          <w:p w14:paraId="3E273157" w14:textId="77777777" w:rsidR="00917A63" w:rsidRDefault="00693B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E273158" w14:textId="77777777" w:rsidR="00917A63" w:rsidRDefault="00693BC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D47E22" w14:textId="41DF3AB3" w:rsidR="00917A63" w:rsidRDefault="00693B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911D64">
              <w:rPr>
                <w:i/>
                <w:sz w:val="18"/>
              </w:rPr>
              <w:t>Rel-8</w:t>
            </w:r>
            <w:r w:rsidR="00911D64">
              <w:rPr>
                <w:i/>
                <w:sz w:val="18"/>
              </w:rPr>
              <w:tab/>
              <w:t>(Release 8)</w:t>
            </w:r>
            <w:r w:rsidR="00911D64">
              <w:rPr>
                <w:i/>
                <w:sz w:val="18"/>
              </w:rPr>
              <w:br/>
              <w:t>Rel-9</w:t>
            </w:r>
            <w:r w:rsidR="00911D64">
              <w:rPr>
                <w:i/>
                <w:sz w:val="18"/>
              </w:rPr>
              <w:tab/>
              <w:t>(Release 9)</w:t>
            </w:r>
            <w:r w:rsidR="00911D64">
              <w:rPr>
                <w:i/>
                <w:sz w:val="18"/>
              </w:rPr>
              <w:br/>
              <w:t>Rel-10</w:t>
            </w:r>
            <w:r w:rsidR="00911D64">
              <w:rPr>
                <w:i/>
                <w:sz w:val="18"/>
              </w:rPr>
              <w:tab/>
              <w:t>(Release 10)</w:t>
            </w:r>
            <w:r w:rsidR="00911D64">
              <w:rPr>
                <w:i/>
                <w:sz w:val="18"/>
              </w:rPr>
              <w:br/>
              <w:t>Rel-11</w:t>
            </w:r>
            <w:r w:rsidR="00911D64">
              <w:rPr>
                <w:i/>
                <w:sz w:val="18"/>
              </w:rPr>
              <w:tab/>
              <w:t>(Release 11)</w:t>
            </w:r>
            <w:r w:rsidR="00911D64">
              <w:rPr>
                <w:i/>
                <w:sz w:val="18"/>
              </w:rPr>
              <w:br/>
              <w:t>…</w:t>
            </w:r>
            <w:r w:rsidR="00911D64">
              <w:rPr>
                <w:i/>
                <w:sz w:val="18"/>
              </w:rPr>
              <w:br/>
              <w:t>Rel-17</w:t>
            </w:r>
            <w:r w:rsidR="00911D64">
              <w:rPr>
                <w:i/>
                <w:sz w:val="18"/>
              </w:rPr>
              <w:tab/>
              <w:t>(Release 17)</w:t>
            </w:r>
            <w:r w:rsidR="00911D64">
              <w:rPr>
                <w:i/>
                <w:sz w:val="18"/>
              </w:rPr>
              <w:br/>
              <w:t>Rel-18</w:t>
            </w:r>
            <w:r w:rsidR="00911D64">
              <w:rPr>
                <w:i/>
                <w:sz w:val="18"/>
              </w:rPr>
              <w:tab/>
              <w:t>(Release 18)</w:t>
            </w:r>
            <w:r w:rsidR="00911D64">
              <w:rPr>
                <w:i/>
                <w:sz w:val="18"/>
              </w:rPr>
              <w:br/>
              <w:t>Rel-19</w:t>
            </w:r>
            <w:r w:rsidR="00911D64">
              <w:rPr>
                <w:i/>
                <w:sz w:val="18"/>
              </w:rPr>
              <w:tab/>
              <w:t xml:space="preserve">(Release 19) </w:t>
            </w:r>
            <w:r w:rsidR="00911D64">
              <w:rPr>
                <w:i/>
                <w:sz w:val="18"/>
              </w:rPr>
              <w:br/>
              <w:t>Rel-20</w:t>
            </w:r>
            <w:r w:rsidR="00911D64">
              <w:rPr>
                <w:i/>
                <w:sz w:val="18"/>
              </w:rPr>
              <w:tab/>
              <w:t>(Release 20)</w:t>
            </w:r>
          </w:p>
          <w:p w14:paraId="3E273159" w14:textId="77777777" w:rsidR="00E807C3" w:rsidRDefault="00E807C3">
            <w:pPr>
              <w:pStyle w:val="CRCoverPage"/>
              <w:tabs>
                <w:tab w:val="left" w:pos="950"/>
              </w:tabs>
              <w:spacing w:after="0"/>
              <w:ind w:left="241" w:hanging="241"/>
              <w:rPr>
                <w:i/>
                <w:sz w:val="18"/>
              </w:rPr>
            </w:pPr>
          </w:p>
        </w:tc>
      </w:tr>
      <w:tr w:rsidR="00917A63" w14:paraId="3E27315D" w14:textId="77777777">
        <w:tc>
          <w:tcPr>
            <w:tcW w:w="1843" w:type="dxa"/>
          </w:tcPr>
          <w:p w14:paraId="3E27315B" w14:textId="77777777" w:rsidR="00917A63" w:rsidRDefault="00917A63">
            <w:pPr>
              <w:pStyle w:val="CRCoverPage"/>
              <w:spacing w:after="0"/>
              <w:rPr>
                <w:b/>
                <w:i/>
                <w:sz w:val="8"/>
                <w:szCs w:val="8"/>
              </w:rPr>
            </w:pPr>
          </w:p>
        </w:tc>
        <w:tc>
          <w:tcPr>
            <w:tcW w:w="7797" w:type="dxa"/>
            <w:gridSpan w:val="10"/>
          </w:tcPr>
          <w:p w14:paraId="3E27315C" w14:textId="77777777" w:rsidR="00917A63" w:rsidRDefault="00917A63">
            <w:pPr>
              <w:pStyle w:val="CRCoverPage"/>
              <w:spacing w:after="0"/>
              <w:rPr>
                <w:sz w:val="8"/>
                <w:szCs w:val="8"/>
              </w:rPr>
            </w:pPr>
          </w:p>
        </w:tc>
      </w:tr>
      <w:tr w:rsidR="00917A63" w14:paraId="3E273160" w14:textId="77777777">
        <w:tc>
          <w:tcPr>
            <w:tcW w:w="2694" w:type="dxa"/>
            <w:gridSpan w:val="2"/>
            <w:tcBorders>
              <w:top w:val="single" w:sz="4" w:space="0" w:color="auto"/>
              <w:left w:val="single" w:sz="4" w:space="0" w:color="auto"/>
            </w:tcBorders>
          </w:tcPr>
          <w:p w14:paraId="3E27315E" w14:textId="77777777" w:rsidR="00917A63" w:rsidRDefault="00693BC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27315F" w14:textId="51224B43" w:rsidR="00917A63" w:rsidRDefault="00E6074F">
            <w:pPr>
              <w:pStyle w:val="CRCoverPage"/>
              <w:spacing w:after="0"/>
              <w:ind w:left="100"/>
              <w:rPr>
                <w:lang w:eastAsia="zh-CN"/>
              </w:rPr>
            </w:pPr>
            <w:r>
              <w:t xml:space="preserve">Corrections on </w:t>
            </w:r>
            <w:r w:rsidR="00B34768">
              <w:t>replacing “FC” with “one Rx RF chain”</w:t>
            </w:r>
            <w:r w:rsidR="001876FC">
              <w:t>,</w:t>
            </w:r>
            <w:r w:rsidR="00B34768">
              <w:rPr>
                <w:rFonts w:hint="eastAsia"/>
                <w:lang w:eastAsia="zh-CN"/>
              </w:rPr>
              <w:t xml:space="preserve"> </w:t>
            </w:r>
            <w:r w:rsidR="00B34768">
              <w:t xml:space="preserve">misspelling, </w:t>
            </w:r>
            <w:r w:rsidR="00B34768" w:rsidRPr="00A87013">
              <w:rPr>
                <w:lang w:val="en-US" w:eastAsia="zh-CN"/>
              </w:rPr>
              <w:t>and</w:t>
            </w:r>
            <w:r w:rsidR="00B34768">
              <w:rPr>
                <w:lang w:val="en-US" w:eastAsia="zh-CN"/>
              </w:rPr>
              <w:t xml:space="preserve"> </w:t>
            </w:r>
            <w:r w:rsidR="00B34768">
              <w:t>editorial changes</w:t>
            </w:r>
          </w:p>
        </w:tc>
      </w:tr>
      <w:tr w:rsidR="00917A63" w14:paraId="3E273163" w14:textId="77777777">
        <w:tc>
          <w:tcPr>
            <w:tcW w:w="2694" w:type="dxa"/>
            <w:gridSpan w:val="2"/>
            <w:tcBorders>
              <w:left w:val="single" w:sz="4" w:space="0" w:color="auto"/>
            </w:tcBorders>
          </w:tcPr>
          <w:p w14:paraId="3E273161" w14:textId="77777777" w:rsidR="00917A63" w:rsidRDefault="00917A63">
            <w:pPr>
              <w:pStyle w:val="CRCoverPage"/>
              <w:spacing w:after="0"/>
              <w:rPr>
                <w:b/>
                <w:i/>
                <w:sz w:val="8"/>
                <w:szCs w:val="8"/>
              </w:rPr>
            </w:pPr>
          </w:p>
        </w:tc>
        <w:tc>
          <w:tcPr>
            <w:tcW w:w="6946" w:type="dxa"/>
            <w:gridSpan w:val="9"/>
            <w:tcBorders>
              <w:right w:val="single" w:sz="4" w:space="0" w:color="auto"/>
            </w:tcBorders>
          </w:tcPr>
          <w:p w14:paraId="3E273162" w14:textId="77777777" w:rsidR="00917A63" w:rsidRDefault="00917A63">
            <w:pPr>
              <w:pStyle w:val="CRCoverPage"/>
              <w:spacing w:after="0"/>
              <w:rPr>
                <w:sz w:val="8"/>
                <w:szCs w:val="8"/>
              </w:rPr>
            </w:pPr>
          </w:p>
        </w:tc>
      </w:tr>
      <w:tr w:rsidR="00917A63" w14:paraId="3E273166" w14:textId="77777777">
        <w:tc>
          <w:tcPr>
            <w:tcW w:w="2694" w:type="dxa"/>
            <w:gridSpan w:val="2"/>
            <w:tcBorders>
              <w:left w:val="single" w:sz="4" w:space="0" w:color="auto"/>
            </w:tcBorders>
          </w:tcPr>
          <w:p w14:paraId="3E273164" w14:textId="77777777" w:rsidR="00917A63" w:rsidRDefault="00693BC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273165" w14:textId="2BAE238E" w:rsidR="00917A63" w:rsidRDefault="00E6074F">
            <w:pPr>
              <w:pStyle w:val="CRCoverPage"/>
              <w:spacing w:after="0"/>
              <w:ind w:left="100"/>
            </w:pPr>
            <w:r>
              <w:t xml:space="preserve">Corrections on </w:t>
            </w:r>
            <w:r w:rsidR="00B34768">
              <w:t>replacing “FC” with “one Rx RF chain”</w:t>
            </w:r>
            <w:r w:rsidR="001876FC">
              <w:t>,</w:t>
            </w:r>
            <w:r w:rsidR="00B34768">
              <w:rPr>
                <w:rFonts w:hint="eastAsia"/>
                <w:lang w:eastAsia="zh-CN"/>
              </w:rPr>
              <w:t xml:space="preserve"> </w:t>
            </w:r>
            <w:r w:rsidR="00B34768">
              <w:t xml:space="preserve">misspelling, </w:t>
            </w:r>
            <w:r w:rsidR="00B34768" w:rsidRPr="00A87013">
              <w:rPr>
                <w:lang w:val="en-US" w:eastAsia="zh-CN"/>
              </w:rPr>
              <w:t>and</w:t>
            </w:r>
            <w:r w:rsidR="00B34768">
              <w:rPr>
                <w:lang w:val="en-US" w:eastAsia="zh-CN"/>
              </w:rPr>
              <w:t xml:space="preserve"> </w:t>
            </w:r>
            <w:r w:rsidR="00B34768">
              <w:t>editorial changes</w:t>
            </w:r>
          </w:p>
        </w:tc>
      </w:tr>
      <w:tr w:rsidR="00917A63" w14:paraId="3E273169" w14:textId="77777777">
        <w:tc>
          <w:tcPr>
            <w:tcW w:w="2694" w:type="dxa"/>
            <w:gridSpan w:val="2"/>
            <w:tcBorders>
              <w:left w:val="single" w:sz="4" w:space="0" w:color="auto"/>
            </w:tcBorders>
          </w:tcPr>
          <w:p w14:paraId="3E273167" w14:textId="77777777" w:rsidR="00917A63" w:rsidRDefault="00917A63">
            <w:pPr>
              <w:pStyle w:val="CRCoverPage"/>
              <w:spacing w:after="0"/>
              <w:rPr>
                <w:b/>
                <w:i/>
                <w:sz w:val="8"/>
                <w:szCs w:val="8"/>
              </w:rPr>
            </w:pPr>
          </w:p>
        </w:tc>
        <w:tc>
          <w:tcPr>
            <w:tcW w:w="6946" w:type="dxa"/>
            <w:gridSpan w:val="9"/>
            <w:tcBorders>
              <w:right w:val="single" w:sz="4" w:space="0" w:color="auto"/>
            </w:tcBorders>
          </w:tcPr>
          <w:p w14:paraId="3E273168" w14:textId="77777777" w:rsidR="00917A63" w:rsidRDefault="00917A63">
            <w:pPr>
              <w:pStyle w:val="CRCoverPage"/>
              <w:spacing w:after="0"/>
              <w:rPr>
                <w:sz w:val="8"/>
                <w:szCs w:val="8"/>
              </w:rPr>
            </w:pPr>
          </w:p>
        </w:tc>
      </w:tr>
      <w:tr w:rsidR="00917A63" w14:paraId="3E27316C" w14:textId="77777777">
        <w:tc>
          <w:tcPr>
            <w:tcW w:w="2694" w:type="dxa"/>
            <w:gridSpan w:val="2"/>
            <w:tcBorders>
              <w:left w:val="single" w:sz="4" w:space="0" w:color="auto"/>
              <w:bottom w:val="single" w:sz="4" w:space="0" w:color="auto"/>
            </w:tcBorders>
          </w:tcPr>
          <w:p w14:paraId="3E27316A" w14:textId="77777777" w:rsidR="00917A63" w:rsidRDefault="00693BC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27316B" w14:textId="27003C16" w:rsidR="00917A63" w:rsidRDefault="00421E90">
            <w:pPr>
              <w:pStyle w:val="CRCoverPage"/>
              <w:spacing w:after="0"/>
              <w:ind w:left="100"/>
            </w:pPr>
            <w:r>
              <w:t>There is no “FC” mode defined in the TR, therefore, it needs to be replaced with “one Rx RF chain”, otherwise the c</w:t>
            </w:r>
            <w:r w:rsidR="00BE5A8C">
              <w:t xml:space="preserve">ontent is </w:t>
            </w:r>
            <w:proofErr w:type="spellStart"/>
            <w:r w:rsidR="00BE5A8C">
              <w:t>missleading</w:t>
            </w:r>
            <w:proofErr w:type="spellEnd"/>
          </w:p>
        </w:tc>
      </w:tr>
      <w:tr w:rsidR="00917A63" w14:paraId="3E27316F" w14:textId="77777777">
        <w:tc>
          <w:tcPr>
            <w:tcW w:w="2694" w:type="dxa"/>
            <w:gridSpan w:val="2"/>
          </w:tcPr>
          <w:p w14:paraId="3E27316D" w14:textId="77777777" w:rsidR="00917A63" w:rsidRDefault="00917A63">
            <w:pPr>
              <w:pStyle w:val="CRCoverPage"/>
              <w:spacing w:after="0"/>
              <w:rPr>
                <w:b/>
                <w:i/>
                <w:sz w:val="8"/>
                <w:szCs w:val="8"/>
              </w:rPr>
            </w:pPr>
          </w:p>
        </w:tc>
        <w:tc>
          <w:tcPr>
            <w:tcW w:w="6946" w:type="dxa"/>
            <w:gridSpan w:val="9"/>
          </w:tcPr>
          <w:p w14:paraId="3E27316E" w14:textId="77777777" w:rsidR="00917A63" w:rsidRDefault="00917A63">
            <w:pPr>
              <w:pStyle w:val="CRCoverPage"/>
              <w:spacing w:after="0"/>
              <w:rPr>
                <w:sz w:val="8"/>
                <w:szCs w:val="8"/>
              </w:rPr>
            </w:pPr>
          </w:p>
        </w:tc>
      </w:tr>
      <w:tr w:rsidR="00917A63" w14:paraId="3E273172" w14:textId="77777777">
        <w:tc>
          <w:tcPr>
            <w:tcW w:w="2694" w:type="dxa"/>
            <w:gridSpan w:val="2"/>
            <w:tcBorders>
              <w:top w:val="single" w:sz="4" w:space="0" w:color="auto"/>
              <w:left w:val="single" w:sz="4" w:space="0" w:color="auto"/>
            </w:tcBorders>
          </w:tcPr>
          <w:p w14:paraId="3E273170" w14:textId="77777777" w:rsidR="00917A63" w:rsidRDefault="00693BC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273171" w14:textId="7656EEC8" w:rsidR="00917A63" w:rsidRDefault="00232B1A">
            <w:pPr>
              <w:pStyle w:val="CRCoverPage"/>
              <w:spacing w:after="0"/>
              <w:ind w:left="100"/>
            </w:pPr>
            <w:r>
              <w:t>7.</w:t>
            </w:r>
            <w:r w:rsidR="00D046B3">
              <w:t>9.3</w:t>
            </w:r>
            <w:r w:rsidR="005C616B">
              <w:t xml:space="preserve">. 8, </w:t>
            </w:r>
            <w:r w:rsidR="00FD2AD5">
              <w:t>8.1.2</w:t>
            </w:r>
            <w:r w:rsidR="0048542C">
              <w:t>, 8.1.3</w:t>
            </w:r>
            <w:r w:rsidR="00D6054E">
              <w:t>. 8.1.4</w:t>
            </w:r>
            <w:r w:rsidR="00041596">
              <w:t>.3</w:t>
            </w:r>
          </w:p>
        </w:tc>
      </w:tr>
      <w:tr w:rsidR="00917A63" w14:paraId="3E273175" w14:textId="77777777">
        <w:tc>
          <w:tcPr>
            <w:tcW w:w="2694" w:type="dxa"/>
            <w:gridSpan w:val="2"/>
            <w:tcBorders>
              <w:left w:val="single" w:sz="4" w:space="0" w:color="auto"/>
            </w:tcBorders>
          </w:tcPr>
          <w:p w14:paraId="3E273173" w14:textId="77777777" w:rsidR="00917A63" w:rsidRDefault="00917A63">
            <w:pPr>
              <w:pStyle w:val="CRCoverPage"/>
              <w:spacing w:after="0"/>
              <w:rPr>
                <w:b/>
                <w:i/>
                <w:sz w:val="8"/>
                <w:szCs w:val="8"/>
              </w:rPr>
            </w:pPr>
          </w:p>
        </w:tc>
        <w:tc>
          <w:tcPr>
            <w:tcW w:w="6946" w:type="dxa"/>
            <w:gridSpan w:val="9"/>
            <w:tcBorders>
              <w:right w:val="single" w:sz="4" w:space="0" w:color="auto"/>
            </w:tcBorders>
          </w:tcPr>
          <w:p w14:paraId="3E273174" w14:textId="77777777" w:rsidR="00917A63" w:rsidRDefault="00917A63">
            <w:pPr>
              <w:pStyle w:val="CRCoverPage"/>
              <w:spacing w:after="0"/>
              <w:rPr>
                <w:sz w:val="8"/>
                <w:szCs w:val="8"/>
              </w:rPr>
            </w:pPr>
          </w:p>
        </w:tc>
      </w:tr>
      <w:tr w:rsidR="00917A63" w14:paraId="3E27317B" w14:textId="77777777">
        <w:tc>
          <w:tcPr>
            <w:tcW w:w="2694" w:type="dxa"/>
            <w:gridSpan w:val="2"/>
            <w:tcBorders>
              <w:left w:val="single" w:sz="4" w:space="0" w:color="auto"/>
            </w:tcBorders>
          </w:tcPr>
          <w:p w14:paraId="3E273176" w14:textId="77777777" w:rsidR="00917A63" w:rsidRDefault="00917A6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273177" w14:textId="77777777" w:rsidR="00917A63" w:rsidRDefault="00693B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73178" w14:textId="77777777" w:rsidR="00917A63" w:rsidRDefault="00693BC5">
            <w:pPr>
              <w:pStyle w:val="CRCoverPage"/>
              <w:spacing w:after="0"/>
              <w:jc w:val="center"/>
              <w:rPr>
                <w:b/>
                <w:caps/>
              </w:rPr>
            </w:pPr>
            <w:r>
              <w:rPr>
                <w:b/>
                <w:caps/>
              </w:rPr>
              <w:t>N</w:t>
            </w:r>
          </w:p>
        </w:tc>
        <w:tc>
          <w:tcPr>
            <w:tcW w:w="2977" w:type="dxa"/>
            <w:gridSpan w:val="4"/>
          </w:tcPr>
          <w:p w14:paraId="3E273179" w14:textId="77777777" w:rsidR="00917A63" w:rsidRDefault="00917A63">
            <w:pPr>
              <w:pStyle w:val="CRCoverPage"/>
              <w:tabs>
                <w:tab w:val="right" w:pos="2893"/>
              </w:tabs>
              <w:spacing w:after="0"/>
            </w:pPr>
          </w:p>
        </w:tc>
        <w:tc>
          <w:tcPr>
            <w:tcW w:w="3401" w:type="dxa"/>
            <w:gridSpan w:val="3"/>
            <w:tcBorders>
              <w:right w:val="single" w:sz="4" w:space="0" w:color="auto"/>
            </w:tcBorders>
            <w:shd w:val="clear" w:color="FFFF00" w:fill="auto"/>
          </w:tcPr>
          <w:p w14:paraId="3E27317A" w14:textId="77777777" w:rsidR="00917A63" w:rsidRDefault="00917A63">
            <w:pPr>
              <w:pStyle w:val="CRCoverPage"/>
              <w:spacing w:after="0"/>
              <w:ind w:left="99"/>
            </w:pPr>
          </w:p>
        </w:tc>
      </w:tr>
      <w:tr w:rsidR="00917A63" w14:paraId="3E273181" w14:textId="77777777">
        <w:tc>
          <w:tcPr>
            <w:tcW w:w="2694" w:type="dxa"/>
            <w:gridSpan w:val="2"/>
            <w:tcBorders>
              <w:left w:val="single" w:sz="4" w:space="0" w:color="auto"/>
            </w:tcBorders>
          </w:tcPr>
          <w:p w14:paraId="3E27317C" w14:textId="77777777" w:rsidR="00917A63" w:rsidRDefault="00693B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27317D" w14:textId="77777777" w:rsidR="00917A63" w:rsidRDefault="00917A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7317E" w14:textId="77777777" w:rsidR="00917A63" w:rsidRDefault="00693BC5">
            <w:pPr>
              <w:pStyle w:val="CRCoverPage"/>
              <w:spacing w:after="0"/>
              <w:jc w:val="center"/>
              <w:rPr>
                <w:b/>
                <w:caps/>
                <w:lang w:eastAsia="zh-CN"/>
              </w:rPr>
            </w:pPr>
            <w:r>
              <w:rPr>
                <w:rFonts w:hint="eastAsia"/>
                <w:b/>
                <w:caps/>
                <w:lang w:eastAsia="zh-CN"/>
              </w:rPr>
              <w:t>X</w:t>
            </w:r>
          </w:p>
        </w:tc>
        <w:tc>
          <w:tcPr>
            <w:tcW w:w="2977" w:type="dxa"/>
            <w:gridSpan w:val="4"/>
          </w:tcPr>
          <w:p w14:paraId="3E27317F" w14:textId="77777777" w:rsidR="00917A63" w:rsidRDefault="00693BC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273180" w14:textId="77777777" w:rsidR="00917A63" w:rsidRDefault="00693BC5">
            <w:pPr>
              <w:pStyle w:val="CRCoverPage"/>
              <w:spacing w:after="0"/>
              <w:ind w:left="99"/>
            </w:pPr>
            <w:r>
              <w:t xml:space="preserve">TS/TR ... CR ... </w:t>
            </w:r>
          </w:p>
        </w:tc>
      </w:tr>
      <w:tr w:rsidR="00917A63" w14:paraId="3E273187" w14:textId="77777777">
        <w:tc>
          <w:tcPr>
            <w:tcW w:w="2694" w:type="dxa"/>
            <w:gridSpan w:val="2"/>
            <w:tcBorders>
              <w:left w:val="single" w:sz="4" w:space="0" w:color="auto"/>
            </w:tcBorders>
          </w:tcPr>
          <w:p w14:paraId="3E273182" w14:textId="77777777" w:rsidR="00917A63" w:rsidRDefault="00693B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273183" w14:textId="0768D42C" w:rsidR="00917A63" w:rsidRDefault="00917A6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73184" w14:textId="40FDBE95" w:rsidR="00917A63" w:rsidRDefault="007E1544">
            <w:pPr>
              <w:pStyle w:val="CRCoverPage"/>
              <w:spacing w:after="0"/>
              <w:jc w:val="center"/>
              <w:rPr>
                <w:b/>
                <w:caps/>
              </w:rPr>
            </w:pPr>
            <w:r>
              <w:rPr>
                <w:b/>
                <w:caps/>
              </w:rPr>
              <w:t>x</w:t>
            </w:r>
          </w:p>
        </w:tc>
        <w:tc>
          <w:tcPr>
            <w:tcW w:w="2977" w:type="dxa"/>
            <w:gridSpan w:val="4"/>
          </w:tcPr>
          <w:p w14:paraId="3E273185" w14:textId="77777777" w:rsidR="00917A63" w:rsidRDefault="00693BC5">
            <w:pPr>
              <w:pStyle w:val="CRCoverPage"/>
              <w:spacing w:after="0"/>
            </w:pPr>
            <w:r>
              <w:t xml:space="preserve"> Test specifications</w:t>
            </w:r>
          </w:p>
        </w:tc>
        <w:tc>
          <w:tcPr>
            <w:tcW w:w="3401" w:type="dxa"/>
            <w:gridSpan w:val="3"/>
            <w:tcBorders>
              <w:right w:val="single" w:sz="4" w:space="0" w:color="auto"/>
            </w:tcBorders>
            <w:shd w:val="pct30" w:color="FFFF00" w:fill="auto"/>
          </w:tcPr>
          <w:p w14:paraId="3E273186" w14:textId="481AA376" w:rsidR="00917A63" w:rsidRDefault="007E1544">
            <w:pPr>
              <w:pStyle w:val="CRCoverPage"/>
              <w:spacing w:after="0"/>
              <w:ind w:left="99"/>
            </w:pPr>
            <w:r>
              <w:t>TS/TR ... CR ...</w:t>
            </w:r>
          </w:p>
        </w:tc>
      </w:tr>
      <w:tr w:rsidR="00917A63" w14:paraId="3E27318D" w14:textId="77777777">
        <w:tc>
          <w:tcPr>
            <w:tcW w:w="2694" w:type="dxa"/>
            <w:gridSpan w:val="2"/>
            <w:tcBorders>
              <w:left w:val="single" w:sz="4" w:space="0" w:color="auto"/>
            </w:tcBorders>
          </w:tcPr>
          <w:p w14:paraId="3E273188" w14:textId="77777777" w:rsidR="00917A63" w:rsidRDefault="00693B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273189" w14:textId="77777777" w:rsidR="00917A63" w:rsidRDefault="00917A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7318A" w14:textId="77777777" w:rsidR="00917A63" w:rsidRDefault="00693BC5">
            <w:pPr>
              <w:pStyle w:val="CRCoverPage"/>
              <w:spacing w:after="0"/>
              <w:jc w:val="center"/>
              <w:rPr>
                <w:b/>
                <w:caps/>
                <w:lang w:eastAsia="zh-CN"/>
              </w:rPr>
            </w:pPr>
            <w:r>
              <w:rPr>
                <w:rFonts w:hint="eastAsia"/>
                <w:b/>
                <w:caps/>
                <w:lang w:eastAsia="zh-CN"/>
              </w:rPr>
              <w:t>X</w:t>
            </w:r>
          </w:p>
        </w:tc>
        <w:tc>
          <w:tcPr>
            <w:tcW w:w="2977" w:type="dxa"/>
            <w:gridSpan w:val="4"/>
          </w:tcPr>
          <w:p w14:paraId="3E27318B" w14:textId="77777777" w:rsidR="00917A63" w:rsidRDefault="00693BC5">
            <w:pPr>
              <w:pStyle w:val="CRCoverPage"/>
              <w:spacing w:after="0"/>
            </w:pPr>
            <w:r>
              <w:t xml:space="preserve"> O&amp;M Specifications</w:t>
            </w:r>
          </w:p>
        </w:tc>
        <w:tc>
          <w:tcPr>
            <w:tcW w:w="3401" w:type="dxa"/>
            <w:gridSpan w:val="3"/>
            <w:tcBorders>
              <w:right w:val="single" w:sz="4" w:space="0" w:color="auto"/>
            </w:tcBorders>
            <w:shd w:val="pct30" w:color="FFFF00" w:fill="auto"/>
          </w:tcPr>
          <w:p w14:paraId="3E27318C" w14:textId="77777777" w:rsidR="00917A63" w:rsidRDefault="00693BC5">
            <w:pPr>
              <w:pStyle w:val="CRCoverPage"/>
              <w:spacing w:after="0"/>
              <w:ind w:left="99"/>
            </w:pPr>
            <w:r>
              <w:t xml:space="preserve">TS/TR ... CR ... </w:t>
            </w:r>
          </w:p>
        </w:tc>
      </w:tr>
      <w:tr w:rsidR="00917A63" w14:paraId="3E273190" w14:textId="77777777">
        <w:tc>
          <w:tcPr>
            <w:tcW w:w="2694" w:type="dxa"/>
            <w:gridSpan w:val="2"/>
            <w:tcBorders>
              <w:left w:val="single" w:sz="4" w:space="0" w:color="auto"/>
            </w:tcBorders>
          </w:tcPr>
          <w:p w14:paraId="3E27318E" w14:textId="77777777" w:rsidR="00917A63" w:rsidRDefault="00917A63">
            <w:pPr>
              <w:pStyle w:val="CRCoverPage"/>
              <w:spacing w:after="0"/>
              <w:rPr>
                <w:b/>
                <w:i/>
              </w:rPr>
            </w:pPr>
          </w:p>
        </w:tc>
        <w:tc>
          <w:tcPr>
            <w:tcW w:w="6946" w:type="dxa"/>
            <w:gridSpan w:val="9"/>
            <w:tcBorders>
              <w:right w:val="single" w:sz="4" w:space="0" w:color="auto"/>
            </w:tcBorders>
          </w:tcPr>
          <w:p w14:paraId="3E27318F" w14:textId="77777777" w:rsidR="00917A63" w:rsidRDefault="00917A63">
            <w:pPr>
              <w:pStyle w:val="CRCoverPage"/>
              <w:spacing w:after="0"/>
            </w:pPr>
          </w:p>
        </w:tc>
      </w:tr>
      <w:tr w:rsidR="00917A63" w14:paraId="3E273193" w14:textId="77777777">
        <w:tc>
          <w:tcPr>
            <w:tcW w:w="2694" w:type="dxa"/>
            <w:gridSpan w:val="2"/>
            <w:tcBorders>
              <w:left w:val="single" w:sz="4" w:space="0" w:color="auto"/>
              <w:bottom w:val="single" w:sz="4" w:space="0" w:color="auto"/>
            </w:tcBorders>
          </w:tcPr>
          <w:p w14:paraId="3E273191" w14:textId="77777777" w:rsidR="00917A63" w:rsidRDefault="00693BC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273192" w14:textId="77777777" w:rsidR="00917A63" w:rsidRDefault="00917A63">
            <w:pPr>
              <w:pStyle w:val="CRCoverPage"/>
              <w:spacing w:after="0"/>
              <w:ind w:left="100"/>
            </w:pPr>
          </w:p>
        </w:tc>
      </w:tr>
      <w:tr w:rsidR="00917A63" w14:paraId="3E273196" w14:textId="77777777">
        <w:tc>
          <w:tcPr>
            <w:tcW w:w="2694" w:type="dxa"/>
            <w:gridSpan w:val="2"/>
            <w:tcBorders>
              <w:top w:val="single" w:sz="4" w:space="0" w:color="auto"/>
              <w:bottom w:val="single" w:sz="4" w:space="0" w:color="auto"/>
            </w:tcBorders>
          </w:tcPr>
          <w:p w14:paraId="3E273194" w14:textId="77777777" w:rsidR="00917A63" w:rsidRDefault="00917A6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73195" w14:textId="77777777" w:rsidR="00917A63" w:rsidRDefault="00917A63">
            <w:pPr>
              <w:pStyle w:val="CRCoverPage"/>
              <w:spacing w:after="0"/>
              <w:ind w:left="100"/>
              <w:rPr>
                <w:sz w:val="8"/>
                <w:szCs w:val="8"/>
              </w:rPr>
            </w:pPr>
          </w:p>
        </w:tc>
      </w:tr>
      <w:tr w:rsidR="00917A63" w14:paraId="3E273199" w14:textId="77777777">
        <w:tc>
          <w:tcPr>
            <w:tcW w:w="2694" w:type="dxa"/>
            <w:gridSpan w:val="2"/>
            <w:tcBorders>
              <w:top w:val="single" w:sz="4" w:space="0" w:color="auto"/>
              <w:left w:val="single" w:sz="4" w:space="0" w:color="auto"/>
              <w:bottom w:val="single" w:sz="4" w:space="0" w:color="auto"/>
            </w:tcBorders>
          </w:tcPr>
          <w:p w14:paraId="3E273197" w14:textId="77777777" w:rsidR="00917A63" w:rsidRDefault="00693BC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73198" w14:textId="77777777" w:rsidR="00917A63" w:rsidRDefault="00917A63">
            <w:pPr>
              <w:pStyle w:val="CRCoverPage"/>
              <w:spacing w:after="0"/>
              <w:ind w:left="100"/>
            </w:pPr>
          </w:p>
        </w:tc>
      </w:tr>
    </w:tbl>
    <w:p w14:paraId="3E27319A" w14:textId="77777777" w:rsidR="00917A63" w:rsidRDefault="00917A63">
      <w:pPr>
        <w:pStyle w:val="CRCoverPage"/>
        <w:spacing w:after="0"/>
        <w:rPr>
          <w:sz w:val="8"/>
          <w:szCs w:val="8"/>
        </w:rPr>
      </w:pPr>
    </w:p>
    <w:p w14:paraId="3E27319B" w14:textId="77777777" w:rsidR="00917A63" w:rsidRDefault="00917A63">
      <w:pPr>
        <w:sectPr w:rsidR="00917A63">
          <w:headerReference w:type="even" r:id="rId13"/>
          <w:footnotePr>
            <w:numRestart w:val="eachSect"/>
          </w:footnotePr>
          <w:pgSz w:w="11907" w:h="16840"/>
          <w:pgMar w:top="1418" w:right="1134" w:bottom="1134" w:left="1134" w:header="680" w:footer="567" w:gutter="0"/>
          <w:cols w:space="720"/>
        </w:sectPr>
      </w:pPr>
    </w:p>
    <w:p w14:paraId="3E27319C" w14:textId="21B2B559" w:rsidR="00917A63" w:rsidRDefault="00693BC5">
      <w:pPr>
        <w:pStyle w:val="Heading2"/>
        <w:spacing w:after="240"/>
        <w:ind w:left="0" w:firstLine="0"/>
        <w:rPr>
          <w:rStyle w:val="Strong"/>
          <w:color w:val="C00000"/>
          <w:lang w:eastAsia="zh-CN"/>
        </w:rPr>
      </w:pPr>
      <w:bookmarkStart w:id="1" w:name="OLE_LINK6"/>
      <w:bookmarkStart w:id="2" w:name="OLE_LINK7"/>
      <w:r>
        <w:rPr>
          <w:rStyle w:val="Strong"/>
          <w:rFonts w:hint="eastAsia"/>
          <w:color w:val="C00000"/>
          <w:lang w:eastAsia="zh-CN"/>
        </w:rPr>
        <w:lastRenderedPageBreak/>
        <w:t>&lt;</w:t>
      </w:r>
      <w:r>
        <w:rPr>
          <w:rStyle w:val="Strong"/>
          <w:color w:val="C00000"/>
          <w:lang w:eastAsia="zh-CN"/>
        </w:rPr>
        <w:t>&lt;Start of Change</w:t>
      </w:r>
      <w:r w:rsidR="0007178C">
        <w:rPr>
          <w:rStyle w:val="Strong"/>
          <w:color w:val="C00000"/>
          <w:lang w:eastAsia="zh-CN"/>
        </w:rPr>
        <w:t xml:space="preserve"> 1</w:t>
      </w:r>
      <w:r>
        <w:rPr>
          <w:rStyle w:val="Strong"/>
          <w:color w:val="C00000"/>
          <w:lang w:eastAsia="zh-CN"/>
        </w:rPr>
        <w:t>&gt;&gt;</w:t>
      </w:r>
    </w:p>
    <w:p w14:paraId="00435AD1" w14:textId="77777777" w:rsidR="00F1460B" w:rsidRDefault="00F1460B" w:rsidP="00F1460B">
      <w:pPr>
        <w:pStyle w:val="Heading3"/>
      </w:pPr>
      <w:bookmarkStart w:id="3" w:name="_Toc199176097"/>
      <w:bookmarkEnd w:id="1"/>
      <w:bookmarkEnd w:id="2"/>
      <w:r>
        <w:t>7.9.3</w:t>
      </w:r>
      <w:r w:rsidRPr="00F64584">
        <w:tab/>
      </w:r>
      <w:r>
        <w:t>Discussion on applicable scenarios when enabling one Rx RF chain mode</w:t>
      </w:r>
      <w:bookmarkEnd w:id="3"/>
      <w:r>
        <w:t xml:space="preserve"> </w:t>
      </w:r>
    </w:p>
    <w:p w14:paraId="32FFC6FD" w14:textId="77777777" w:rsidR="00F1460B" w:rsidRDefault="00F1460B" w:rsidP="00F1460B">
      <w:r>
        <w:t>The adjusted RF requirements for example bands have also been evaluated by companies. There would be REFSENS degradation due to one Rx RF chain mode on both PCC and SCC in the FDD bands due to self-Tx leakage impact. The network vendor</w:t>
      </w:r>
      <w:ins w:id="4" w:author="Ericsson_Zhou Du" w:date="2025-07-04T14:35:00Z" w16du:dateUtc="2025-07-04T12:35:00Z">
        <w:r>
          <w:t>s</w:t>
        </w:r>
      </w:ins>
      <w:r>
        <w:t xml:space="preserve"> express strong concerns to the degradation on the </w:t>
      </w:r>
      <w:proofErr w:type="spellStart"/>
      <w:r>
        <w:t>P</w:t>
      </w:r>
      <w:ins w:id="5" w:author="Ericsson_Zhou Du" w:date="2025-07-04T14:35:00Z" w16du:dateUtc="2025-07-04T12:35:00Z">
        <w:r>
          <w:t>C</w:t>
        </w:r>
      </w:ins>
      <w:del w:id="6" w:author="Ericsson_Zhou Du" w:date="2025-07-04T14:35:00Z" w16du:dateUtc="2025-07-04T12:35:00Z">
        <w:r w:rsidDel="00721E9F">
          <w:delText>c</w:delText>
        </w:r>
      </w:del>
      <w:r>
        <w:t>ell</w:t>
      </w:r>
      <w:proofErr w:type="spellEnd"/>
      <w:r>
        <w:t xml:space="preserve"> when one Rx RF chain mode is configured. It was agreed in WF</w:t>
      </w:r>
      <w:ins w:id="7" w:author="Ericsson_Zhou Du" w:date="2025-07-04T14:35:00Z" w16du:dateUtc="2025-07-04T12:35:00Z">
        <w:r>
          <w:t xml:space="preserve"> </w:t>
        </w:r>
      </w:ins>
      <w:r>
        <w:t xml:space="preserve">[22] to further discuss on the applicable scenarios. Evaluation results also shows when the channel BW of the CCs plus </w:t>
      </w:r>
      <w:proofErr w:type="spellStart"/>
      <w:r>
        <w:t>Wgap</w:t>
      </w:r>
      <w:proofErr w:type="spellEnd"/>
      <w:r>
        <w:t xml:space="preserve"> are small enough, the REFSENS would not be degraded. If the two CCs are configured as SCCs that may be fallback of higher order CA combination when there’s no scheduled self-band UL transmission, the REFSENS are not degraded also. Sor for TDD bands the situation would be similar that REFSENS of CCs would not be degraded if UE is configured in one Rx RF chain mode. One possible approach to reduce ΔRIBNC is PCC/SCC swapping, the degradation may be largely improved to a few dB form the worst</w:t>
      </w:r>
      <w:ins w:id="8" w:author="Ericsson_Zhou Du" w:date="2025-07-04T14:36:00Z" w16du:dateUtc="2025-07-04T12:36:00Z">
        <w:r>
          <w:t>-</w:t>
        </w:r>
      </w:ins>
      <w:del w:id="9" w:author="Ericsson_Zhou Du" w:date="2025-07-04T14:36:00Z" w16du:dateUtc="2025-07-04T12:36:00Z">
        <w:r w:rsidDel="003F420B">
          <w:delText xml:space="preserve"> </w:delText>
        </w:r>
      </w:del>
      <w:r>
        <w:t xml:space="preserve">case configuration. Another use case is when UE is at the location near the </w:t>
      </w:r>
      <w:proofErr w:type="spellStart"/>
      <w:r>
        <w:t>gNB</w:t>
      </w:r>
      <w:proofErr w:type="spellEnd"/>
      <w:r>
        <w:t xml:space="preserve">, the received level of wanted CCs can be much higher than the REFSENS level while the configured UL transmission power level does not need to be large, </w:t>
      </w:r>
      <w:proofErr w:type="spellStart"/>
      <w:r>
        <w:t>P</w:t>
      </w:r>
      <w:ins w:id="10" w:author="Ericsson_Zhou Du" w:date="2025-07-04T14:36:00Z" w16du:dateUtc="2025-07-04T12:36:00Z">
        <w:r>
          <w:t>C</w:t>
        </w:r>
      </w:ins>
      <w:del w:id="11" w:author="Ericsson_Zhou Du" w:date="2025-07-04T14:36:00Z" w16du:dateUtc="2025-07-04T12:36:00Z">
        <w:r w:rsidDel="00AD516D">
          <w:delText>c</w:delText>
        </w:r>
      </w:del>
      <w:r>
        <w:t>ell</w:t>
      </w:r>
      <w:proofErr w:type="spellEnd"/>
      <w:r>
        <w:t xml:space="preserve"> REFSENS would also not be degraded due to one Rx RF chain </w:t>
      </w:r>
      <w:proofErr w:type="gramStart"/>
      <w:r>
        <w:t>configuration</w:t>
      </w:r>
      <w:proofErr w:type="gramEnd"/>
      <w:r>
        <w:t xml:space="preserve"> or the degradation can be tolerable. </w:t>
      </w:r>
    </w:p>
    <w:p w14:paraId="1981A132" w14:textId="77777777" w:rsidR="00F1460B" w:rsidRDefault="00F1460B" w:rsidP="00F1460B">
      <w:r>
        <w:t xml:space="preserve">In summary, to manage the impact of </w:t>
      </w:r>
      <w:proofErr w:type="spellStart"/>
      <w:r>
        <w:t>P</w:t>
      </w:r>
      <w:ins w:id="12" w:author="Ericsson_Zhou Du" w:date="2025-07-04T14:36:00Z" w16du:dateUtc="2025-07-04T12:36:00Z">
        <w:r>
          <w:t>C</w:t>
        </w:r>
      </w:ins>
      <w:del w:id="13" w:author="Ericsson_Zhou Du" w:date="2025-07-04T14:36:00Z" w16du:dateUtc="2025-07-04T12:36:00Z">
        <w:r w:rsidDel="00AD516D">
          <w:delText>c</w:delText>
        </w:r>
      </w:del>
      <w:r>
        <w:t>ell</w:t>
      </w:r>
      <w:proofErr w:type="spellEnd"/>
      <w:r>
        <w:t xml:space="preserve"> degradation, the following operation scenarios can be considered for intra-band non-contiguous DL CA:</w:t>
      </w:r>
    </w:p>
    <w:p w14:paraId="1D11AF64" w14:textId="77777777" w:rsidR="00F1460B" w:rsidRDefault="00F1460B" w:rsidP="00F1460B">
      <w:pPr>
        <w:pStyle w:val="B1"/>
        <w:rPr>
          <w:rFonts w:eastAsia="PMingLiU"/>
        </w:rPr>
      </w:pPr>
      <w:r>
        <w:rPr>
          <w:rFonts w:eastAsia="PMingLiU"/>
        </w:rPr>
        <w:t>a.) FDD band DL fragmented carriers</w:t>
      </w:r>
    </w:p>
    <w:p w14:paraId="4A8259F5" w14:textId="77777777" w:rsidR="00F1460B" w:rsidRDefault="00F1460B" w:rsidP="00F1460B">
      <w:pPr>
        <w:pStyle w:val="B2"/>
        <w:ind w:left="960" w:firstLine="0"/>
        <w:rPr>
          <w:rFonts w:eastAsia="PMingLiU"/>
        </w:rPr>
      </w:pPr>
      <w:proofErr w:type="spellStart"/>
      <w:r>
        <w:rPr>
          <w:rFonts w:eastAsia="PMingLiU"/>
        </w:rPr>
        <w:t>i</w:t>
      </w:r>
      <w:proofErr w:type="spellEnd"/>
      <w:r>
        <w:rPr>
          <w:rFonts w:eastAsia="PMingLiU"/>
        </w:rPr>
        <w:t xml:space="preserve">. CBW of both DL fragmented carriers + </w:t>
      </w:r>
      <w:proofErr w:type="spellStart"/>
      <w:r>
        <w:rPr>
          <w:rFonts w:eastAsia="PMingLiU"/>
        </w:rPr>
        <w:t>Wgap</w:t>
      </w:r>
      <w:proofErr w:type="spellEnd"/>
      <w:r>
        <w:rPr>
          <w:rFonts w:eastAsia="PMingLiU"/>
        </w:rPr>
        <w:t xml:space="preserve"> are small enough</w:t>
      </w:r>
    </w:p>
    <w:p w14:paraId="05C1E28D" w14:textId="77777777" w:rsidR="00F1460B" w:rsidRDefault="00F1460B" w:rsidP="00F1460B">
      <w:pPr>
        <w:pStyle w:val="B2"/>
        <w:ind w:left="960" w:firstLine="0"/>
        <w:rPr>
          <w:rFonts w:eastAsia="PMingLiU"/>
        </w:rPr>
      </w:pPr>
      <w:r>
        <w:rPr>
          <w:rFonts w:eastAsia="PMingLiU"/>
        </w:rPr>
        <w:t xml:space="preserve">ii. UE located so near to the </w:t>
      </w:r>
      <w:proofErr w:type="spellStart"/>
      <w:r>
        <w:rPr>
          <w:rFonts w:eastAsia="PMingLiU"/>
        </w:rPr>
        <w:t>gNB</w:t>
      </w:r>
      <w:proofErr w:type="spellEnd"/>
      <w:r>
        <w:rPr>
          <w:rFonts w:eastAsia="PMingLiU"/>
        </w:rPr>
        <w:t xml:space="preserve"> that UL Tx power level is not too large </w:t>
      </w:r>
    </w:p>
    <w:p w14:paraId="7A1CE6D4" w14:textId="77777777" w:rsidR="00F1460B" w:rsidRDefault="00F1460B" w:rsidP="00F1460B">
      <w:pPr>
        <w:pStyle w:val="B2"/>
        <w:ind w:left="960" w:firstLine="0"/>
        <w:rPr>
          <w:rFonts w:eastAsia="PMingLiU"/>
        </w:rPr>
      </w:pPr>
      <w:r>
        <w:rPr>
          <w:rFonts w:eastAsia="PMingLiU"/>
        </w:rPr>
        <w:t>iii. For higher order CA combination, both intra-band DL fragmented carriers are SCC (</w:t>
      </w:r>
      <w:proofErr w:type="spellStart"/>
      <w:r>
        <w:rPr>
          <w:rFonts w:eastAsia="PMingLiU"/>
        </w:rPr>
        <w:t>P</w:t>
      </w:r>
      <w:ins w:id="14" w:author="Ericsson_Zhou Du" w:date="2025-07-04T14:36:00Z" w16du:dateUtc="2025-07-04T12:36:00Z">
        <w:r>
          <w:rPr>
            <w:rFonts w:eastAsia="PMingLiU"/>
          </w:rPr>
          <w:t>C</w:t>
        </w:r>
      </w:ins>
      <w:del w:id="15" w:author="Ericsson_Zhou Du" w:date="2025-07-04T14:36:00Z" w16du:dateUtc="2025-07-04T12:36:00Z">
        <w:r w:rsidDel="003F420B">
          <w:rPr>
            <w:rFonts w:eastAsia="PMingLiU"/>
          </w:rPr>
          <w:delText>c</w:delText>
        </w:r>
      </w:del>
      <w:r>
        <w:rPr>
          <w:rFonts w:eastAsia="PMingLiU"/>
        </w:rPr>
        <w:t>ell</w:t>
      </w:r>
      <w:proofErr w:type="spellEnd"/>
      <w:r>
        <w:rPr>
          <w:rFonts w:eastAsia="PMingLiU"/>
        </w:rPr>
        <w:t xml:space="preserve"> UL is in another band)</w:t>
      </w:r>
    </w:p>
    <w:p w14:paraId="41D04847" w14:textId="77777777" w:rsidR="00F1460B" w:rsidRDefault="00F1460B" w:rsidP="00F1460B">
      <w:pPr>
        <w:pStyle w:val="B2"/>
        <w:ind w:left="960" w:firstLine="0"/>
        <w:rPr>
          <w:rFonts w:eastAsia="PMingLiU"/>
          <w:lang w:eastAsia="zh-TW"/>
        </w:rPr>
      </w:pPr>
      <w:r>
        <w:rPr>
          <w:rFonts w:eastAsia="PMingLiU"/>
          <w:lang w:eastAsia="zh-TW"/>
        </w:rPr>
        <w:t>iv. When UE is capable of interference measurement, self-assessment and/or reporting</w:t>
      </w:r>
    </w:p>
    <w:p w14:paraId="6E71AFF8" w14:textId="77777777" w:rsidR="00F1460B" w:rsidRDefault="00F1460B" w:rsidP="00F1460B">
      <w:pPr>
        <w:pStyle w:val="B2"/>
        <w:ind w:left="960" w:firstLine="0"/>
        <w:rPr>
          <w:rFonts w:eastAsia="PMingLiU"/>
        </w:rPr>
      </w:pPr>
      <w:r>
        <w:rPr>
          <w:rFonts w:eastAsia="PMingLiU"/>
        </w:rPr>
        <w:t>v. The frequency allocation of PCC and SCC to avoid worst case configuration on DL performance i.e., PCC/SCC assignment</w:t>
      </w:r>
    </w:p>
    <w:p w14:paraId="1A78B7AE" w14:textId="77777777" w:rsidR="00F1460B" w:rsidRDefault="00F1460B" w:rsidP="00F1460B">
      <w:pPr>
        <w:pStyle w:val="B1"/>
        <w:rPr>
          <w:rFonts w:eastAsia="PMingLiU"/>
        </w:rPr>
      </w:pPr>
      <w:r>
        <w:rPr>
          <w:rFonts w:eastAsia="PMingLiU"/>
        </w:rPr>
        <w:t>b.) TDD band DL fragmented carriers</w:t>
      </w:r>
    </w:p>
    <w:p w14:paraId="242B47FC" w14:textId="77777777" w:rsidR="00F1460B" w:rsidRPr="00FA0275" w:rsidRDefault="00F1460B" w:rsidP="00F1460B"/>
    <w:p w14:paraId="2B7543BF" w14:textId="77777777" w:rsidR="00F1460B" w:rsidRDefault="00F1460B" w:rsidP="00F1460B">
      <w:pPr>
        <w:pStyle w:val="Heading1"/>
        <w:rPr>
          <w:rFonts w:eastAsia="PMingLiU"/>
          <w:lang w:eastAsia="zh-TW"/>
        </w:rPr>
      </w:pPr>
      <w:bookmarkStart w:id="16" w:name="_Toc199176098"/>
      <w:r>
        <w:rPr>
          <w:rFonts w:eastAsia="PMingLiU"/>
          <w:lang w:eastAsia="zh-TW"/>
        </w:rPr>
        <w:t>8</w:t>
      </w:r>
      <w:r>
        <w:rPr>
          <w:rFonts w:eastAsia="PMingLiU"/>
          <w:lang w:eastAsia="zh-TW"/>
        </w:rPr>
        <w:tab/>
      </w:r>
      <w:r w:rsidRPr="00C45134">
        <w:rPr>
          <w:rFonts w:eastAsia="PMingLiU"/>
          <w:lang w:eastAsia="zh-TW"/>
        </w:rPr>
        <w:t xml:space="preserve">Study of </w:t>
      </w:r>
      <w:bookmarkStart w:id="17" w:name="OLE_LINK5"/>
      <w:r w:rsidRPr="00C45134">
        <w:rPr>
          <w:rFonts w:eastAsia="PMingLiU"/>
          <w:lang w:eastAsia="zh-TW"/>
        </w:rPr>
        <w:t>means for a UE to inform the network of appropriate CA configuration it can support</w:t>
      </w:r>
      <w:bookmarkEnd w:id="16"/>
      <w:bookmarkEnd w:id="17"/>
    </w:p>
    <w:p w14:paraId="4CB4CEE0" w14:textId="302CBA71" w:rsidR="00F1460B" w:rsidRDefault="00F1460B" w:rsidP="00F1460B">
      <w:r>
        <w:t xml:space="preserve">It has been agreed to consider the following aspects for how to indicate UE capability for supporting </w:t>
      </w:r>
      <w:ins w:id="18" w:author="Ericsson_Zhou Du" w:date="2025-08-05T09:56:00Z" w16du:dateUtc="2025-08-05T07:56:00Z">
        <w:r w:rsidR="00B610AE">
          <w:t>“</w:t>
        </w:r>
      </w:ins>
      <w:del w:id="19" w:author="Ericsson_Zhou Du" w:date="2025-08-05T09:56:00Z" w16du:dateUtc="2025-08-05T07:56:00Z">
        <w:r w:rsidDel="00B610AE">
          <w:delText>”</w:delText>
        </w:r>
      </w:del>
      <w:r>
        <w:t>one Rx RF chain” for DL fragmented carriers</w:t>
      </w:r>
      <w:ins w:id="20" w:author="Ericsson_Zhou Du" w:date="2025-07-04T14:36:00Z" w16du:dateUtc="2025-07-04T12:36:00Z">
        <w:r>
          <w:t xml:space="preserve"> </w:t>
        </w:r>
      </w:ins>
      <w:r>
        <w:t>[22]:</w:t>
      </w:r>
    </w:p>
    <w:p w14:paraId="4F715512" w14:textId="77777777" w:rsidR="00F1460B" w:rsidRDefault="00F1460B" w:rsidP="00F1460B">
      <w:pPr>
        <w:pStyle w:val="B1"/>
        <w:rPr>
          <w:rFonts w:eastAsia="PMingLiU"/>
          <w:lang w:eastAsia="zh-TW"/>
        </w:rPr>
      </w:pPr>
      <w:r>
        <w:rPr>
          <w:rFonts w:eastAsia="PMingLiU"/>
          <w:lang w:eastAsia="zh-TW"/>
        </w:rPr>
        <w:t>Alternative 1: use the legacy band combination reporting scheme + Rx sharing capability indication</w:t>
      </w:r>
    </w:p>
    <w:p w14:paraId="49D96A61" w14:textId="77777777" w:rsidR="00F1460B" w:rsidRDefault="00F1460B" w:rsidP="00F1460B">
      <w:pPr>
        <w:pStyle w:val="B2"/>
        <w:rPr>
          <w:rFonts w:eastAsia="PMingLiU"/>
          <w:lang w:eastAsia="zh-TW"/>
        </w:rPr>
      </w:pPr>
      <w:r>
        <w:rPr>
          <w:rFonts w:eastAsia="PMingLiU"/>
          <w:lang w:eastAsia="zh-TW"/>
        </w:rPr>
        <w:t>Alternative 1 has no modification of CA configurations in RAN4</w:t>
      </w:r>
    </w:p>
    <w:p w14:paraId="34D2F916" w14:textId="77777777" w:rsidR="00F1460B" w:rsidRDefault="00F1460B" w:rsidP="00F1460B">
      <w:pPr>
        <w:pStyle w:val="B1"/>
        <w:rPr>
          <w:rFonts w:eastAsia="PMingLiU"/>
          <w:lang w:eastAsia="zh-TW"/>
        </w:rPr>
      </w:pPr>
      <w:r>
        <w:rPr>
          <w:rFonts w:eastAsia="PMingLiU"/>
          <w:lang w:eastAsia="zh-TW"/>
        </w:rPr>
        <w:t xml:space="preserve">Alternative 1a: use the </w:t>
      </w:r>
      <w:bookmarkStart w:id="21" w:name="OLE_LINK78"/>
      <w:r>
        <w:rPr>
          <w:rFonts w:eastAsia="PMingLiU"/>
          <w:lang w:eastAsia="zh-TW"/>
        </w:rPr>
        <w:t>legacy band combination reporting scheme + Rx sharing capability and other related information</w:t>
      </w:r>
      <w:bookmarkEnd w:id="21"/>
      <w:r>
        <w:rPr>
          <w:rFonts w:eastAsia="PMingLiU"/>
          <w:lang w:eastAsia="zh-TW"/>
        </w:rPr>
        <w:t xml:space="preserve"> including the frequency separation between two carriers.</w:t>
      </w:r>
    </w:p>
    <w:p w14:paraId="1CAA7F69" w14:textId="77777777" w:rsidR="00F1460B" w:rsidRPr="007A1C63" w:rsidRDefault="00F1460B" w:rsidP="00F1460B">
      <w:pPr>
        <w:pStyle w:val="B2"/>
        <w:rPr>
          <w:rFonts w:eastAsia="PMingLiU"/>
          <w:lang w:eastAsia="zh-TW"/>
        </w:rPr>
      </w:pPr>
      <w:r w:rsidRPr="007A1C63">
        <w:rPr>
          <w:rFonts w:eastAsia="PMingLiU"/>
          <w:lang w:eastAsia="zh-TW"/>
        </w:rPr>
        <w:t>Alternative 1a has no modification of CA configurations in RAN4</w:t>
      </w:r>
    </w:p>
    <w:p w14:paraId="53E69E62" w14:textId="77777777" w:rsidR="00F1460B" w:rsidRDefault="00F1460B" w:rsidP="00F1460B">
      <w:pPr>
        <w:pStyle w:val="B1"/>
        <w:rPr>
          <w:rFonts w:eastAsia="PMingLiU"/>
          <w:lang w:eastAsia="zh-TW"/>
        </w:rPr>
      </w:pPr>
      <w:r>
        <w:rPr>
          <w:rFonts w:eastAsia="PMingLiU"/>
          <w:lang w:eastAsia="zh-TW"/>
        </w:rPr>
        <w:t xml:space="preserve">Alternative 2: use the </w:t>
      </w:r>
      <w:bookmarkStart w:id="22" w:name="OLE_LINK81"/>
      <w:r>
        <w:rPr>
          <w:rFonts w:eastAsia="PMingLiU"/>
          <w:lang w:eastAsia="zh-TW"/>
        </w:rPr>
        <w:t>new notation for CA configurations with single Rx RF Chain</w:t>
      </w:r>
      <w:bookmarkEnd w:id="22"/>
    </w:p>
    <w:p w14:paraId="5156FB21" w14:textId="77777777" w:rsidR="00F1460B" w:rsidRDefault="00F1460B" w:rsidP="00F1460B">
      <w:pPr>
        <w:pStyle w:val="B1"/>
        <w:rPr>
          <w:rFonts w:eastAsia="PMingLiU"/>
          <w:lang w:eastAsia="zh-TW"/>
        </w:rPr>
      </w:pPr>
      <w:bookmarkStart w:id="23" w:name="OLE_LINK73"/>
      <w:r>
        <w:rPr>
          <w:rFonts w:eastAsia="PMingLiU"/>
          <w:lang w:eastAsia="zh-TW"/>
        </w:rPr>
        <w:t>Alternative 2a: use the new bandwidth class conditioned on the frequency separation between two carriers</w:t>
      </w:r>
      <w:bookmarkEnd w:id="23"/>
    </w:p>
    <w:p w14:paraId="10ECFF8D" w14:textId="77777777" w:rsidR="00F1460B" w:rsidRDefault="00F1460B" w:rsidP="00F1460B">
      <w:pPr>
        <w:rPr>
          <w:rFonts w:eastAsia="PMingLiU"/>
          <w:lang w:eastAsia="zh-TW"/>
        </w:rPr>
      </w:pPr>
      <w:r>
        <w:rPr>
          <w:rFonts w:eastAsia="PMingLiU"/>
          <w:lang w:eastAsia="zh-TW"/>
        </w:rPr>
        <w:t>RAN4 also agreed to clarify CA fallback and architecture switching as following aspects:</w:t>
      </w:r>
    </w:p>
    <w:p w14:paraId="6F14808A" w14:textId="77777777" w:rsidR="00F1460B" w:rsidRDefault="00F1460B" w:rsidP="00F1460B">
      <w:pPr>
        <w:pStyle w:val="B1"/>
        <w:rPr>
          <w:rFonts w:eastAsia="PMingLiU"/>
          <w:lang w:eastAsia="zh-TW"/>
        </w:rPr>
      </w:pPr>
      <w:r>
        <w:rPr>
          <w:rFonts w:eastAsia="PMingLiU"/>
          <w:lang w:eastAsia="zh-TW"/>
        </w:rPr>
        <w:t>CA fallback with/without UE architecture switching</w:t>
      </w:r>
    </w:p>
    <w:p w14:paraId="00941071" w14:textId="77777777" w:rsidR="00F1460B" w:rsidRDefault="00F1460B" w:rsidP="00F1460B">
      <w:pPr>
        <w:pStyle w:val="B2"/>
        <w:rPr>
          <w:rFonts w:eastAsia="PMingLiU"/>
          <w:lang w:eastAsia="zh-TW"/>
        </w:rPr>
      </w:pPr>
      <w:r>
        <w:rPr>
          <w:rFonts w:eastAsia="PMingLiU"/>
          <w:lang w:eastAsia="zh-TW"/>
        </w:rPr>
        <w:lastRenderedPageBreak/>
        <w:t xml:space="preserve">Consider the fall back </w:t>
      </w:r>
    </w:p>
    <w:p w14:paraId="4B477E84" w14:textId="77777777" w:rsidR="00F1460B" w:rsidRPr="00863DA5" w:rsidRDefault="00F1460B" w:rsidP="00F1460B">
      <w:pPr>
        <w:pStyle w:val="B3"/>
        <w:rPr>
          <w:rFonts w:eastAsia="PMingLiU"/>
          <w:lang w:eastAsia="zh-TW"/>
        </w:rPr>
      </w:pPr>
      <w:r>
        <w:rPr>
          <w:rFonts w:eastAsia="PMingLiU"/>
          <w:lang w:eastAsia="zh-TW"/>
        </w:rPr>
        <w:t>from high order CA to lower order CA</w:t>
      </w:r>
    </w:p>
    <w:p w14:paraId="10CD6207" w14:textId="77777777" w:rsidR="00F1460B" w:rsidRDefault="00F1460B" w:rsidP="00F1460B">
      <w:pPr>
        <w:pStyle w:val="B3"/>
        <w:rPr>
          <w:rFonts w:eastAsia="PMingLiU"/>
          <w:lang w:eastAsia="zh-TW"/>
        </w:rPr>
      </w:pPr>
      <w:r>
        <w:rPr>
          <w:rFonts w:eastAsia="PMingLiU"/>
          <w:lang w:eastAsia="zh-TW"/>
        </w:rPr>
        <w:t>from CA to single carrier mode</w:t>
      </w:r>
    </w:p>
    <w:p w14:paraId="32365DD7" w14:textId="77777777" w:rsidR="00F1460B" w:rsidRDefault="00F1460B" w:rsidP="00F1460B">
      <w:pPr>
        <w:pStyle w:val="B2"/>
        <w:rPr>
          <w:rFonts w:eastAsia="PMingLiU"/>
          <w:lang w:eastAsia="zh-TW"/>
        </w:rPr>
      </w:pPr>
      <w:r>
        <w:rPr>
          <w:rFonts w:eastAsia="PMingLiU"/>
          <w:lang w:eastAsia="zh-TW"/>
        </w:rPr>
        <w:t>Decided by network</w:t>
      </w:r>
    </w:p>
    <w:p w14:paraId="6ABADCE4" w14:textId="77777777" w:rsidR="00F1460B" w:rsidRDefault="00F1460B" w:rsidP="00F1460B">
      <w:pPr>
        <w:pStyle w:val="B1"/>
        <w:rPr>
          <w:rFonts w:eastAsia="PMingLiU"/>
          <w:lang w:eastAsia="zh-TW"/>
        </w:rPr>
      </w:pPr>
      <w:r>
        <w:rPr>
          <w:rFonts w:eastAsia="PMingLiU"/>
          <w:lang w:eastAsia="zh-TW"/>
        </w:rPr>
        <w:t>UE architecture switching:</w:t>
      </w:r>
    </w:p>
    <w:p w14:paraId="1DB9043A" w14:textId="77777777" w:rsidR="00F1460B" w:rsidRDefault="00F1460B" w:rsidP="00F1460B">
      <w:pPr>
        <w:pStyle w:val="B2"/>
        <w:rPr>
          <w:rFonts w:eastAsia="PMingLiU"/>
          <w:lang w:eastAsia="zh-TW"/>
        </w:rPr>
      </w:pPr>
      <w:r>
        <w:rPr>
          <w:rFonts w:eastAsia="PMingLiU"/>
          <w:lang w:eastAsia="zh-TW"/>
        </w:rPr>
        <w:t xml:space="preserve">Switching between 2 Rx RF chains and 1 </w:t>
      </w:r>
      <w:r>
        <w:t>Rx RF chain</w:t>
      </w:r>
      <w:r>
        <w:rPr>
          <w:rFonts w:eastAsia="PMingLiU"/>
          <w:lang w:eastAsia="zh-TW"/>
        </w:rPr>
        <w:t xml:space="preserve"> on CCs of intra-band NC CA</w:t>
      </w:r>
    </w:p>
    <w:p w14:paraId="5DE3E00A" w14:textId="77777777" w:rsidR="00F1460B" w:rsidRDefault="00F1460B" w:rsidP="00F1460B">
      <w:pPr>
        <w:rPr>
          <w:rFonts w:eastAsia="PMingLiU"/>
          <w:lang w:eastAsia="zh-TW"/>
        </w:rPr>
      </w:pPr>
      <w:r>
        <w:rPr>
          <w:rFonts w:eastAsia="PMingLiU"/>
          <w:lang w:eastAsia="zh-TW"/>
        </w:rPr>
        <w:t>When discussing UE behaviours, it is also agreed to consider triggering condition to enable the “one Rx RF chain” mode as following aspects:</w:t>
      </w:r>
    </w:p>
    <w:p w14:paraId="0A16B79A" w14:textId="77777777" w:rsidR="00F1460B" w:rsidRDefault="00F1460B" w:rsidP="00F1460B">
      <w:pPr>
        <w:pStyle w:val="B1"/>
        <w:rPr>
          <w:rFonts w:eastAsia="PMingLiU"/>
          <w:lang w:eastAsia="zh-TW"/>
        </w:rPr>
      </w:pPr>
      <w:r>
        <w:rPr>
          <w:rFonts w:eastAsia="PMingLiU"/>
          <w:lang w:eastAsia="zh-TW"/>
        </w:rPr>
        <w:t xml:space="preserve">Option 1: </w:t>
      </w:r>
      <w:bookmarkStart w:id="24" w:name="OLE_LINK69"/>
      <w:r>
        <w:rPr>
          <w:rFonts w:eastAsia="PMingLiU"/>
          <w:lang w:eastAsia="zh-TW"/>
        </w:rPr>
        <w:t>Rely on existing channel quality reporting and procedures</w:t>
      </w:r>
      <w:bookmarkEnd w:id="24"/>
      <w:r>
        <w:rPr>
          <w:rFonts w:eastAsia="PMingLiU"/>
          <w:lang w:eastAsia="zh-TW"/>
        </w:rPr>
        <w:t>. No new indication from UE is needed</w:t>
      </w:r>
    </w:p>
    <w:p w14:paraId="248E4BDD" w14:textId="77777777" w:rsidR="00F1460B" w:rsidRDefault="00F1460B" w:rsidP="00F1460B">
      <w:pPr>
        <w:pStyle w:val="B1"/>
        <w:rPr>
          <w:lang w:eastAsia="zh-CN"/>
        </w:rPr>
      </w:pPr>
      <w:r>
        <w:rPr>
          <w:rFonts w:eastAsia="PMingLiU"/>
          <w:lang w:eastAsia="zh-TW"/>
        </w:rPr>
        <w:t xml:space="preserve">Option 2: The </w:t>
      </w:r>
      <w:bookmarkStart w:id="25" w:name="OLE_LINK63"/>
      <w:r>
        <w:rPr>
          <w:rFonts w:eastAsia="PMingLiU"/>
          <w:lang w:eastAsia="zh-TW"/>
        </w:rPr>
        <w:t>UE need the measurement to determine</w:t>
      </w:r>
      <w:r>
        <w:rPr>
          <w:lang w:eastAsia="zh-CN"/>
        </w:rPr>
        <w:t xml:space="preserve"> and indicate</w:t>
      </w:r>
      <w:bookmarkEnd w:id="25"/>
      <w:r>
        <w:rPr>
          <w:lang w:eastAsia="zh-CN"/>
        </w:rPr>
        <w:t xml:space="preserve"> </w:t>
      </w:r>
      <w:bookmarkStart w:id="26" w:name="OLE_LINK65"/>
      <w:r>
        <w:rPr>
          <w:lang w:eastAsia="zh-CN"/>
        </w:rPr>
        <w:t>to the network</w:t>
      </w:r>
      <w:bookmarkEnd w:id="26"/>
      <w:r>
        <w:rPr>
          <w:lang w:eastAsia="zh-CN"/>
        </w:rPr>
        <w:t xml:space="preserve"> whether it can support non-contiguous CCs with one RX RF chain or not, assuming the associated degradation is no greater than allowed degradation that is specified</w:t>
      </w:r>
    </w:p>
    <w:p w14:paraId="02012A9E" w14:textId="77777777" w:rsidR="00F1460B" w:rsidRPr="001F3D8E" w:rsidRDefault="00F1460B" w:rsidP="00F1460B">
      <w:pPr>
        <w:spacing w:after="0"/>
        <w:rPr>
          <w:rFonts w:eastAsia="PMingLiU"/>
          <w:lang w:eastAsia="zh-TW"/>
        </w:rPr>
      </w:pPr>
      <w:r>
        <w:rPr>
          <w:rFonts w:eastAsia="PMingLiU"/>
          <w:lang w:eastAsia="zh-TW"/>
        </w:rPr>
        <w:t>Note: detailed conditions to enable/disable can be further discussed and decided separately</w:t>
      </w:r>
    </w:p>
    <w:p w14:paraId="01CC8DE6" w14:textId="77777777" w:rsidR="00F1460B" w:rsidRDefault="00F1460B" w:rsidP="00F1460B">
      <w:pPr>
        <w:pStyle w:val="Heading2"/>
        <w:rPr>
          <w:lang w:eastAsia="zh-TW"/>
        </w:rPr>
      </w:pPr>
      <w:bookmarkStart w:id="27" w:name="_Toc174048259"/>
      <w:bookmarkStart w:id="28" w:name="_Toc199176099"/>
      <w:r w:rsidRPr="00430ED9">
        <w:rPr>
          <w:lang w:eastAsia="zh-TW"/>
        </w:rPr>
        <w:t>8.1</w:t>
      </w:r>
      <w:r w:rsidRPr="00430ED9">
        <w:rPr>
          <w:lang w:eastAsia="zh-TW"/>
        </w:rPr>
        <w:tab/>
      </w:r>
      <w:bookmarkEnd w:id="27"/>
      <w:r>
        <w:rPr>
          <w:lang w:eastAsia="zh-TW"/>
        </w:rPr>
        <w:t>Indication of one Rx RF chain mode for DL fragmented CA</w:t>
      </w:r>
      <w:bookmarkEnd w:id="28"/>
      <w:r>
        <w:rPr>
          <w:lang w:eastAsia="zh-TW"/>
        </w:rPr>
        <w:t xml:space="preserve"> </w:t>
      </w:r>
    </w:p>
    <w:p w14:paraId="1F6C6143" w14:textId="77777777" w:rsidR="00F1460B" w:rsidRPr="00DD1703" w:rsidRDefault="00F1460B" w:rsidP="00F1460B">
      <w:pPr>
        <w:pStyle w:val="Heading3"/>
      </w:pPr>
      <w:bookmarkStart w:id="29" w:name="_Toc199176100"/>
      <w:r w:rsidRPr="00DD1703">
        <w:t>8.1.1</w:t>
      </w:r>
      <w:r w:rsidRPr="00DD1703">
        <w:tab/>
        <w:t>Indication of fragmented CA alternative 1: Legacy band combination reporting scheme + Rx sharing capability indication</w:t>
      </w:r>
      <w:bookmarkEnd w:id="29"/>
    </w:p>
    <w:p w14:paraId="1BDC145D" w14:textId="77777777" w:rsidR="00F1460B" w:rsidRPr="00AD3F0F" w:rsidRDefault="00F1460B" w:rsidP="00F1460B">
      <w:r w:rsidRPr="00AD3F0F">
        <w:t xml:space="preserve">For Alt.1, it has no modification of CA configurations in RAN4. The UE would report its supported CA configuration with corresponding UE capability indicating whether Rx sharing capability is needed to support the CA configuration in RAN2 </w:t>
      </w:r>
      <w:proofErr w:type="spellStart"/>
      <w:r w:rsidRPr="00AD3F0F">
        <w:t>signaling</w:t>
      </w:r>
      <w:proofErr w:type="spellEnd"/>
      <w:r w:rsidRPr="00AD3F0F">
        <w:t>. (The granularity of the capability is FFS and could be decided in the WI stage)</w:t>
      </w:r>
      <w:r w:rsidRPr="00DD1703">
        <w:t xml:space="preserve"> </w:t>
      </w:r>
    </w:p>
    <w:p w14:paraId="6505FB7D" w14:textId="77777777" w:rsidR="00F1460B" w:rsidRPr="00DD1703" w:rsidRDefault="00F1460B" w:rsidP="00F1460B">
      <w:pPr>
        <w:rPr>
          <w:lang w:eastAsia="zh-CN"/>
        </w:rPr>
      </w:pPr>
      <w:r w:rsidRPr="00DD1703">
        <w:t xml:space="preserve">For example, if the UE supports CA_n7(2A)-n25(2A) with </w:t>
      </w:r>
      <w:r w:rsidRPr="00AD3F0F">
        <w:t xml:space="preserve">1 bit indicating </w:t>
      </w:r>
      <w:r w:rsidRPr="00DD1703">
        <w:t>Rx sharing capability and supports CA_n7A-n25(2A) without, UE will report CA_n7(2A)-n25(2A) with the bit set to 1 and CA_n7A-n25(2A) with the bit set to 0. Such UE capability reporting is done when the UE camps on a cell.</w:t>
      </w:r>
      <w:r w:rsidRPr="00AD3F0F">
        <w:t xml:space="preserve"> </w:t>
      </w:r>
      <w:r w:rsidRPr="00AD3F0F">
        <w:rPr>
          <w:rFonts w:hint="eastAsia"/>
        </w:rPr>
        <w:t>[</w:t>
      </w:r>
      <w:r>
        <w:t>38</w:t>
      </w:r>
      <w:r w:rsidRPr="00AD3F0F">
        <w:t>]</w:t>
      </w:r>
    </w:p>
    <w:p w14:paraId="318DE418" w14:textId="77777777" w:rsidR="00F1460B" w:rsidRPr="00725F8D" w:rsidRDefault="00F1460B" w:rsidP="00F1460B">
      <w:r w:rsidRPr="00DD1703">
        <w:t>Any backwards compatibility issues with a network which does not understand the capability for supporting CA with “one Rx RF chain</w:t>
      </w:r>
      <w:r>
        <w:t>”</w:t>
      </w:r>
      <w:r w:rsidRPr="00DD1703">
        <w:t xml:space="preserve"> would have to be analysed during the WI phase.</w:t>
      </w:r>
    </w:p>
    <w:p w14:paraId="2B7445F6" w14:textId="77777777" w:rsidR="00F1460B" w:rsidRDefault="00F1460B" w:rsidP="00F1460B">
      <w:pPr>
        <w:rPr>
          <w:rFonts w:eastAsia="PMingLiU"/>
          <w:lang w:eastAsia="zh-TW"/>
        </w:rPr>
      </w:pPr>
    </w:p>
    <w:p w14:paraId="26ACAEA8" w14:textId="77777777" w:rsidR="00F1460B" w:rsidRPr="00DD1703" w:rsidRDefault="00F1460B" w:rsidP="00F1460B">
      <w:pPr>
        <w:pStyle w:val="Heading3"/>
      </w:pPr>
      <w:bookmarkStart w:id="30" w:name="OLE_LINK76"/>
      <w:bookmarkStart w:id="31" w:name="_Toc199176101"/>
      <w:r w:rsidRPr="00DD1703">
        <w:t>8.1.2</w:t>
      </w:r>
      <w:r w:rsidRPr="00DD1703">
        <w:tab/>
        <w:t>Indication of fragmented CA alternative 1</w:t>
      </w:r>
      <w:bookmarkEnd w:id="30"/>
      <w:r w:rsidRPr="00DD1703">
        <w:t>a: Legacy band combination reporting scheme + Rx sharing capability indication and other related information including the frequency separation between two carriers</w:t>
      </w:r>
      <w:bookmarkEnd w:id="31"/>
    </w:p>
    <w:p w14:paraId="49B53707" w14:textId="77777777" w:rsidR="00F1460B" w:rsidRPr="00FB7D01" w:rsidRDefault="00F1460B" w:rsidP="00F1460B">
      <w:pPr>
        <w:keepNext/>
        <w:widowControl w:val="0"/>
        <w:snapToGrid w:val="0"/>
        <w:rPr>
          <w:lang w:eastAsia="zh-TW"/>
        </w:rPr>
      </w:pPr>
      <w:r w:rsidRPr="00FB7D01">
        <w:rPr>
          <w:rFonts w:hint="eastAsia"/>
          <w:lang w:eastAsia="zh-TW"/>
        </w:rPr>
        <w:t xml:space="preserve">In this section, two alternative solutions are proposed based on the </w:t>
      </w:r>
      <w:r w:rsidRPr="00FB7D01">
        <w:rPr>
          <w:lang w:eastAsia="zh-TW"/>
        </w:rPr>
        <w:t>legacy band combination reporting scheme + Rx sharing capability</w:t>
      </w:r>
      <w:r w:rsidRPr="00FB7D01">
        <w:rPr>
          <w:rFonts w:hint="eastAsia"/>
          <w:lang w:eastAsia="zh-TW"/>
        </w:rPr>
        <w:t xml:space="preserve"> </w:t>
      </w:r>
      <w:r w:rsidRPr="00FB7D01">
        <w:rPr>
          <w:lang w:eastAsia="zh-TW"/>
        </w:rPr>
        <w:t>and other related information including the frequency separation between two carriers</w:t>
      </w:r>
      <w:r w:rsidRPr="00FB7D01">
        <w:rPr>
          <w:rFonts w:hint="eastAsia"/>
          <w:lang w:eastAsia="zh-TW"/>
        </w:rPr>
        <w:t xml:space="preserve">. </w:t>
      </w:r>
    </w:p>
    <w:p w14:paraId="480CD2C5" w14:textId="77777777" w:rsidR="00F1460B" w:rsidRPr="00F43717" w:rsidRDefault="00F1460B" w:rsidP="00F1460B">
      <w:pPr>
        <w:keepNext/>
        <w:widowControl w:val="0"/>
        <w:snapToGrid w:val="0"/>
        <w:rPr>
          <w:lang w:eastAsia="zh-TW"/>
        </w:rPr>
      </w:pPr>
      <w:r w:rsidRPr="00FB7D01">
        <w:rPr>
          <w:rFonts w:hint="eastAsia"/>
          <w:lang w:eastAsia="zh-TW"/>
        </w:rPr>
        <w:t xml:space="preserve">The first solution is </w:t>
      </w:r>
      <w:r w:rsidRPr="00FB7D01">
        <w:rPr>
          <w:lang w:eastAsia="zh-TW"/>
        </w:rPr>
        <w:t xml:space="preserve">based on the goal of supporting higher order CA configuration. </w:t>
      </w:r>
      <w:r w:rsidRPr="00FB7D01">
        <w:rPr>
          <w:rFonts w:hint="eastAsia"/>
          <w:lang w:eastAsia="zh-TW"/>
        </w:rPr>
        <w:t>In this approach, t</w:t>
      </w:r>
      <w:r w:rsidRPr="00FB7D01">
        <w:rPr>
          <w:lang w:eastAsia="zh-TW"/>
        </w:rPr>
        <w:t xml:space="preserve">he UE </w:t>
      </w:r>
      <w:proofErr w:type="gramStart"/>
      <w:r w:rsidRPr="00FB7D01">
        <w:rPr>
          <w:lang w:eastAsia="zh-TW"/>
        </w:rPr>
        <w:t>is not able to</w:t>
      </w:r>
      <w:proofErr w:type="gramEnd"/>
      <w:r w:rsidRPr="00FB7D01">
        <w:rPr>
          <w:lang w:eastAsia="zh-TW"/>
        </w:rPr>
        <w:t xml:space="preserve"> support a specific high order CA configuration including an intra-band </w:t>
      </w:r>
      <w:r w:rsidRPr="00DE57F9">
        <w:rPr>
          <w:rFonts w:hint="eastAsia"/>
          <w:lang w:eastAsia="zh-TW"/>
        </w:rPr>
        <w:t>n</w:t>
      </w:r>
      <w:r w:rsidRPr="00DE57F9">
        <w:rPr>
          <w:lang w:eastAsia="zh-TW"/>
        </w:rPr>
        <w:t>on-contiguous component under non-</w:t>
      </w:r>
      <w:del w:id="32" w:author="Ericsson_Zhou Du" w:date="2025-07-04T14:37:00Z" w16du:dateUtc="2025-07-04T12:37:00Z">
        <w:r w:rsidRPr="00DE57F9" w:rsidDel="00377E67">
          <w:rPr>
            <w:lang w:eastAsia="zh-TW"/>
          </w:rPr>
          <w:delText xml:space="preserve">FC </w:delText>
        </w:r>
      </w:del>
      <w:ins w:id="33" w:author="Ericsson_Zhou Du" w:date="2025-07-04T14:37:00Z" w16du:dateUtc="2025-07-04T12:37:00Z">
        <w:r>
          <w:rPr>
            <w:lang w:eastAsia="zh-TW"/>
          </w:rPr>
          <w:t>one Rx RF chain</w:t>
        </w:r>
        <w:r w:rsidRPr="00DE57F9">
          <w:rPr>
            <w:lang w:eastAsia="zh-TW"/>
          </w:rPr>
          <w:t xml:space="preserve"> </w:t>
        </w:r>
      </w:ins>
      <w:proofErr w:type="gramStart"/>
      <w:r w:rsidRPr="00DE57F9">
        <w:rPr>
          <w:lang w:eastAsia="zh-TW"/>
        </w:rPr>
        <w:t>mode, but</w:t>
      </w:r>
      <w:proofErr w:type="gramEnd"/>
      <w:r w:rsidRPr="00DE57F9">
        <w:rPr>
          <w:lang w:eastAsia="zh-TW"/>
        </w:rPr>
        <w:t xml:space="preserve"> can support this specific high order CA configuration with </w:t>
      </w:r>
      <w:ins w:id="34" w:author="Ericsson_Zhou Du" w:date="2025-07-04T14:37:00Z" w16du:dateUtc="2025-07-04T12:37:00Z">
        <w:r>
          <w:rPr>
            <w:lang w:eastAsia="zh-TW"/>
          </w:rPr>
          <w:t>one Rx RF chain</w:t>
        </w:r>
      </w:ins>
      <w:del w:id="35" w:author="Ericsson_Zhou Du" w:date="2025-07-04T14:37:00Z" w16du:dateUtc="2025-07-04T12:37:00Z">
        <w:r w:rsidRPr="00DE57F9" w:rsidDel="00A36BA2">
          <w:rPr>
            <w:lang w:eastAsia="zh-TW"/>
          </w:rPr>
          <w:delText>FC</w:delText>
        </w:r>
      </w:del>
      <w:r w:rsidRPr="00DE57F9">
        <w:rPr>
          <w:lang w:eastAsia="zh-TW"/>
        </w:rPr>
        <w:t xml:space="preserve"> mode in the intra-band component</w:t>
      </w:r>
      <w:r w:rsidRPr="00F43717">
        <w:rPr>
          <w:rFonts w:hint="eastAsia"/>
          <w:lang w:eastAsia="zh-TW"/>
        </w:rPr>
        <w:t xml:space="preserve"> with </w:t>
      </w:r>
      <w:del w:id="36" w:author="Ericsson_Zhou Du" w:date="2025-07-04T15:09:00Z" w16du:dateUtc="2025-07-04T13:09:00Z">
        <w:r w:rsidRPr="00F43717" w:rsidDel="00995D64">
          <w:rPr>
            <w:rFonts w:hint="eastAsia"/>
            <w:lang w:eastAsia="zh-TW"/>
          </w:rPr>
          <w:delText xml:space="preserve"> </w:delText>
        </w:r>
      </w:del>
      <w:r w:rsidRPr="00F43717">
        <w:rPr>
          <w:rFonts w:hint="eastAsia"/>
          <w:lang w:eastAsia="zh-TW"/>
        </w:rPr>
        <w:t>frequency separation restriction between the two n</w:t>
      </w:r>
      <w:r w:rsidRPr="00F43717">
        <w:rPr>
          <w:lang w:eastAsia="zh-TW"/>
        </w:rPr>
        <w:t>on-contiguous</w:t>
      </w:r>
      <w:r w:rsidRPr="00F43717">
        <w:rPr>
          <w:rFonts w:hint="eastAsia"/>
          <w:lang w:eastAsia="zh-TW"/>
        </w:rPr>
        <w:t xml:space="preserve"> carriers.</w:t>
      </w:r>
    </w:p>
    <w:p w14:paraId="2EFEB77E" w14:textId="77777777" w:rsidR="00F1460B" w:rsidRPr="004E5C97" w:rsidRDefault="00F1460B" w:rsidP="00F1460B">
      <w:pPr>
        <w:keepNext/>
        <w:widowControl w:val="0"/>
        <w:snapToGrid w:val="0"/>
        <w:rPr>
          <w:lang w:eastAsia="zh-TW"/>
        </w:rPr>
      </w:pPr>
      <w:r w:rsidRPr="004E5C97">
        <w:rPr>
          <w:rFonts w:hint="eastAsia"/>
          <w:lang w:eastAsia="zh-TW"/>
        </w:rPr>
        <w:t>A</w:t>
      </w:r>
      <w:r w:rsidRPr="004E5C97">
        <w:rPr>
          <w:lang w:eastAsia="zh-TW"/>
        </w:rPr>
        <w:t xml:space="preserve">n example scenario </w:t>
      </w:r>
      <w:r w:rsidRPr="004E5C97">
        <w:rPr>
          <w:rFonts w:hint="eastAsia"/>
          <w:lang w:eastAsia="zh-TW"/>
        </w:rPr>
        <w:t>is provided below</w:t>
      </w:r>
      <w:r w:rsidRPr="004E5C97">
        <w:rPr>
          <w:lang w:eastAsia="zh-TW"/>
        </w:rPr>
        <w:t>.</w:t>
      </w:r>
    </w:p>
    <w:p w14:paraId="7CD23423" w14:textId="77777777" w:rsidR="00F1460B" w:rsidRPr="00F43717" w:rsidRDefault="00F1460B" w:rsidP="00F1460B">
      <w:pPr>
        <w:pStyle w:val="B1"/>
        <w:keepNext/>
        <w:rPr>
          <w:rStyle w:val="B10"/>
        </w:rPr>
      </w:pPr>
      <w:r w:rsidRPr="00F43717">
        <w:rPr>
          <w:rStyle w:val="B10"/>
        </w:rPr>
        <w:tab/>
        <w:t xml:space="preserve">- </w:t>
      </w:r>
      <w:ins w:id="37" w:author="Ericsson_Zhou Du" w:date="2025-07-04T14:37:00Z" w16du:dateUtc="2025-07-04T12:37:00Z">
        <w:r>
          <w:rPr>
            <w:lang w:eastAsia="zh-TW"/>
          </w:rPr>
          <w:t>one Rx RF chain</w:t>
        </w:r>
      </w:ins>
      <w:del w:id="38" w:author="Ericsson_Zhou Du" w:date="2025-07-04T14:37:00Z" w16du:dateUtc="2025-07-04T12:37:00Z">
        <w:r w:rsidRPr="00F43717" w:rsidDel="00FE377B">
          <w:rPr>
            <w:rStyle w:val="B10"/>
          </w:rPr>
          <w:delText>FC</w:delText>
        </w:r>
      </w:del>
      <w:r w:rsidRPr="00F43717">
        <w:rPr>
          <w:rStyle w:val="B10"/>
        </w:rPr>
        <w:t xml:space="preserve"> mode: </w:t>
      </w:r>
      <w:proofErr w:type="spellStart"/>
      <w:r w:rsidRPr="00F43717">
        <w:rPr>
          <w:rStyle w:val="B10"/>
        </w:rPr>
        <w:t>CA_nXA-nYA-nZA-nPA-nQ</w:t>
      </w:r>
      <w:proofErr w:type="spellEnd"/>
      <w:r w:rsidRPr="00F43717">
        <w:rPr>
          <w:rStyle w:val="B10"/>
        </w:rPr>
        <w:t>(2A)</w:t>
      </w:r>
    </w:p>
    <w:p w14:paraId="27271AFA" w14:textId="77777777" w:rsidR="00F1460B" w:rsidRPr="00F43717" w:rsidRDefault="00F1460B" w:rsidP="00F1460B">
      <w:pPr>
        <w:pStyle w:val="B1"/>
        <w:keepNext/>
        <w:rPr>
          <w:lang w:eastAsia="zh-TW"/>
        </w:rPr>
      </w:pPr>
      <w:r w:rsidRPr="00F43717">
        <w:rPr>
          <w:rStyle w:val="B10"/>
        </w:rPr>
        <w:tab/>
        <w:t>- non-</w:t>
      </w:r>
      <w:ins w:id="39" w:author="Ericsson_Zhou Du" w:date="2025-07-04T14:38:00Z" w16du:dateUtc="2025-07-04T12:38:00Z">
        <w:r w:rsidRPr="00FE377B">
          <w:rPr>
            <w:lang w:eastAsia="zh-TW"/>
          </w:rPr>
          <w:t xml:space="preserve"> </w:t>
        </w:r>
        <w:r>
          <w:rPr>
            <w:lang w:eastAsia="zh-TW"/>
          </w:rPr>
          <w:t>one Rx RF chain</w:t>
        </w:r>
      </w:ins>
      <w:del w:id="40" w:author="Ericsson_Zhou Du" w:date="2025-07-04T14:38:00Z" w16du:dateUtc="2025-07-04T12:38:00Z">
        <w:r w:rsidRPr="00F43717" w:rsidDel="00FE377B">
          <w:rPr>
            <w:rStyle w:val="B10"/>
          </w:rPr>
          <w:delText>FC</w:delText>
        </w:r>
      </w:del>
      <w:r w:rsidRPr="00F43717">
        <w:rPr>
          <w:rStyle w:val="B10"/>
        </w:rPr>
        <w:t xml:space="preserve"> mode: </w:t>
      </w:r>
      <w:proofErr w:type="spellStart"/>
      <w:r w:rsidRPr="00F43717">
        <w:rPr>
          <w:rStyle w:val="B10"/>
        </w:rPr>
        <w:t>CA_nXA-nYA-nZA-nPA-nQA</w:t>
      </w:r>
      <w:proofErr w:type="spellEnd"/>
    </w:p>
    <w:p w14:paraId="2242B0D4" w14:textId="77777777" w:rsidR="00F1460B" w:rsidRPr="00FB7D01" w:rsidRDefault="00F1460B" w:rsidP="00F1460B">
      <w:pPr>
        <w:keepNext/>
        <w:widowControl w:val="0"/>
        <w:snapToGrid w:val="0"/>
        <w:rPr>
          <w:lang w:eastAsia="zh-TW"/>
        </w:rPr>
      </w:pPr>
      <w:r w:rsidRPr="00FB7D01">
        <w:rPr>
          <w:rFonts w:hint="eastAsia"/>
          <w:lang w:eastAsia="zh-TW"/>
        </w:rPr>
        <w:t>In the above scenario, t</w:t>
      </w:r>
      <w:r w:rsidRPr="00FB7D01">
        <w:rPr>
          <w:lang w:eastAsia="zh-TW"/>
        </w:rPr>
        <w:t xml:space="preserve">he UE can only support the combination </w:t>
      </w:r>
      <w:proofErr w:type="spellStart"/>
      <w:r w:rsidRPr="00FB7D01">
        <w:rPr>
          <w:lang w:eastAsia="zh-TW"/>
        </w:rPr>
        <w:t>CA_nXA-nYA-nZA-nPA-nQ</w:t>
      </w:r>
      <w:proofErr w:type="spellEnd"/>
      <w:r w:rsidRPr="00FB7D01">
        <w:rPr>
          <w:lang w:eastAsia="zh-TW"/>
        </w:rPr>
        <w:t>(2A)</w:t>
      </w:r>
      <w:r w:rsidRPr="00FB7D01">
        <w:rPr>
          <w:rFonts w:hint="eastAsia"/>
          <w:lang w:eastAsia="zh-TW"/>
        </w:rPr>
        <w:t xml:space="preserve"> </w:t>
      </w:r>
      <w:r w:rsidRPr="00FB7D01">
        <w:rPr>
          <w:lang w:eastAsia="zh-TW"/>
        </w:rPr>
        <w:t xml:space="preserve">under the </w:t>
      </w:r>
      <w:ins w:id="41" w:author="Ericsson_Zhou Du" w:date="2025-07-04T14:38:00Z" w16du:dateUtc="2025-07-04T12:38:00Z">
        <w:r>
          <w:rPr>
            <w:lang w:eastAsia="zh-TW"/>
          </w:rPr>
          <w:t>one Rx RF chain</w:t>
        </w:r>
      </w:ins>
      <w:del w:id="42" w:author="Ericsson_Zhou Du" w:date="2025-07-04T14:38:00Z" w16du:dateUtc="2025-07-04T12:38:00Z">
        <w:r w:rsidRPr="00FB7D01" w:rsidDel="007445F6">
          <w:rPr>
            <w:lang w:eastAsia="zh-TW"/>
          </w:rPr>
          <w:delText>FC</w:delText>
        </w:r>
      </w:del>
      <w:r w:rsidRPr="00FB7D01">
        <w:rPr>
          <w:lang w:eastAsia="zh-TW"/>
        </w:rPr>
        <w:t xml:space="preserve"> mode for </w:t>
      </w:r>
      <w:proofErr w:type="spellStart"/>
      <w:r w:rsidRPr="00FB7D01">
        <w:rPr>
          <w:lang w:eastAsia="zh-TW"/>
        </w:rPr>
        <w:t>nQ</w:t>
      </w:r>
      <w:proofErr w:type="spellEnd"/>
      <w:r w:rsidRPr="00FB7D01">
        <w:rPr>
          <w:lang w:eastAsia="zh-TW"/>
        </w:rPr>
        <w:t>(2A)</w:t>
      </w:r>
      <w:r w:rsidRPr="00FB7D01">
        <w:rPr>
          <w:rFonts w:hint="eastAsia"/>
          <w:lang w:eastAsia="zh-TW"/>
        </w:rPr>
        <w:t xml:space="preserve"> due to the limitation on the Rx chains, and in order to support the </w:t>
      </w:r>
      <w:ins w:id="43" w:author="Ericsson_Zhou Du" w:date="2025-07-04T14:38:00Z" w16du:dateUtc="2025-07-04T12:38:00Z">
        <w:r>
          <w:rPr>
            <w:lang w:eastAsia="zh-TW"/>
          </w:rPr>
          <w:t>one Rx RF chain</w:t>
        </w:r>
      </w:ins>
      <w:del w:id="44" w:author="Ericsson_Zhou Du" w:date="2025-07-04T14:38:00Z" w16du:dateUtc="2025-07-04T12:38:00Z">
        <w:r w:rsidRPr="00FB7D01" w:rsidDel="00695944">
          <w:rPr>
            <w:rFonts w:hint="eastAsia"/>
            <w:lang w:eastAsia="zh-TW"/>
          </w:rPr>
          <w:delText>FC</w:delText>
        </w:r>
      </w:del>
      <w:r w:rsidRPr="00FB7D01">
        <w:rPr>
          <w:rFonts w:hint="eastAsia"/>
          <w:lang w:eastAsia="zh-TW"/>
        </w:rPr>
        <w:t xml:space="preserve"> mode in band </w:t>
      </w:r>
      <w:proofErr w:type="spellStart"/>
      <w:r w:rsidRPr="00FB7D01">
        <w:rPr>
          <w:rFonts w:hint="eastAsia"/>
          <w:lang w:eastAsia="zh-TW"/>
        </w:rPr>
        <w:t>nQ</w:t>
      </w:r>
      <w:proofErr w:type="spellEnd"/>
      <w:r w:rsidRPr="00FB7D01">
        <w:rPr>
          <w:rFonts w:hint="eastAsia"/>
          <w:lang w:eastAsia="zh-TW"/>
        </w:rPr>
        <w:t xml:space="preserve">, the UE may </w:t>
      </w:r>
      <w:r w:rsidRPr="00FB7D01">
        <w:rPr>
          <w:lang w:eastAsia="zh-TW"/>
        </w:rPr>
        <w:t>have a limitation on the</w:t>
      </w:r>
      <w:r w:rsidRPr="00FB7D01">
        <w:rPr>
          <w:rFonts w:hint="eastAsia"/>
          <w:lang w:eastAsia="zh-TW"/>
        </w:rPr>
        <w:t xml:space="preserve"> maximum frequency separation restriction between the two n</w:t>
      </w:r>
      <w:r w:rsidRPr="00FB7D01">
        <w:rPr>
          <w:lang w:eastAsia="zh-TW"/>
        </w:rPr>
        <w:t>on-</w:t>
      </w:r>
      <w:r w:rsidRPr="00FB7D01">
        <w:rPr>
          <w:lang w:eastAsia="zh-TW"/>
        </w:rPr>
        <w:lastRenderedPageBreak/>
        <w:t>contiguous</w:t>
      </w:r>
      <w:r w:rsidRPr="00DE57F9">
        <w:rPr>
          <w:rFonts w:hint="eastAsia"/>
          <w:lang w:eastAsia="zh-TW"/>
        </w:rPr>
        <w:t xml:space="preserve"> DL carriers in band </w:t>
      </w:r>
      <w:proofErr w:type="spellStart"/>
      <w:r w:rsidRPr="00DE57F9">
        <w:rPr>
          <w:rFonts w:hint="eastAsia"/>
          <w:lang w:eastAsia="zh-TW"/>
        </w:rPr>
        <w:t>nQ</w:t>
      </w:r>
      <w:proofErr w:type="spellEnd"/>
      <w:r w:rsidRPr="00DE57F9">
        <w:rPr>
          <w:rFonts w:hint="eastAsia"/>
          <w:lang w:eastAsia="zh-TW"/>
        </w:rPr>
        <w:t>.</w:t>
      </w:r>
      <w:r w:rsidRPr="00FB7D01">
        <w:rPr>
          <w:rFonts w:hint="eastAsia"/>
          <w:lang w:eastAsia="zh-TW"/>
        </w:rPr>
        <w:t xml:space="preserve"> </w:t>
      </w:r>
      <w:r w:rsidRPr="00FB7D01">
        <w:rPr>
          <w:lang w:eastAsia="zh-TW"/>
        </w:rPr>
        <w:t>This restriction should be considered and managed by the network.</w:t>
      </w:r>
    </w:p>
    <w:p w14:paraId="73867DD8" w14:textId="77777777" w:rsidR="00F1460B" w:rsidRPr="00FB7D01" w:rsidRDefault="00F1460B" w:rsidP="00F1460B">
      <w:pPr>
        <w:keepNext/>
        <w:widowControl w:val="0"/>
        <w:snapToGrid w:val="0"/>
        <w:rPr>
          <w:lang w:eastAsia="zh-TW"/>
        </w:rPr>
      </w:pPr>
      <w:r w:rsidRPr="00DE57F9">
        <w:rPr>
          <w:rFonts w:hint="eastAsia"/>
          <w:lang w:eastAsia="zh-TW"/>
        </w:rPr>
        <w:t>In this solution, the UE can still le</w:t>
      </w:r>
      <w:r w:rsidRPr="00F43717">
        <w:rPr>
          <w:rFonts w:hint="eastAsia"/>
          <w:lang w:eastAsia="zh-TW"/>
        </w:rPr>
        <w:t xml:space="preserve">verage the </w:t>
      </w:r>
      <w:r w:rsidRPr="00F43717">
        <w:rPr>
          <w:lang w:eastAsia="zh-TW"/>
        </w:rPr>
        <w:t>legacy band combination reporting scheme</w:t>
      </w:r>
      <w:r w:rsidRPr="00F43717">
        <w:rPr>
          <w:rFonts w:hint="eastAsia"/>
          <w:lang w:eastAsia="zh-TW"/>
        </w:rPr>
        <w:t xml:space="preserve"> to report the supported combinations in the </w:t>
      </w:r>
      <w:ins w:id="45" w:author="Ericsson_Zhou Du" w:date="2025-07-04T14:38:00Z" w16du:dateUtc="2025-07-04T12:38:00Z">
        <w:r>
          <w:rPr>
            <w:lang w:eastAsia="zh-TW"/>
          </w:rPr>
          <w:t>one Rx RF chain</w:t>
        </w:r>
      </w:ins>
      <w:del w:id="46" w:author="Ericsson_Zhou Du" w:date="2025-07-04T14:38:00Z" w16du:dateUtc="2025-07-04T12:38:00Z">
        <w:r w:rsidRPr="00F43717" w:rsidDel="00823D57">
          <w:rPr>
            <w:rFonts w:hint="eastAsia"/>
            <w:lang w:eastAsia="zh-TW"/>
          </w:rPr>
          <w:delText>FC</w:delText>
        </w:r>
      </w:del>
      <w:r w:rsidRPr="00F43717">
        <w:rPr>
          <w:rFonts w:hint="eastAsia"/>
          <w:lang w:eastAsia="zh-TW"/>
        </w:rPr>
        <w:t xml:space="preserve"> mode. </w:t>
      </w:r>
      <w:r w:rsidRPr="00F43717">
        <w:rPr>
          <w:lang w:eastAsia="zh-TW"/>
        </w:rPr>
        <w:t>However, additional signa</w:t>
      </w:r>
      <w:r w:rsidRPr="00F43717">
        <w:rPr>
          <w:rFonts w:hint="eastAsia"/>
          <w:lang w:eastAsia="zh-TW"/>
        </w:rPr>
        <w:t>l</w:t>
      </w:r>
      <w:r w:rsidRPr="00F43717">
        <w:rPr>
          <w:lang w:eastAsia="zh-TW"/>
        </w:rPr>
        <w:t xml:space="preserve">ling is required to indicate the UE's </w:t>
      </w:r>
      <w:r w:rsidRPr="00F43717">
        <w:rPr>
          <w:rFonts w:hint="eastAsia"/>
          <w:lang w:eastAsia="zh-TW"/>
        </w:rPr>
        <w:t>Rx</w:t>
      </w:r>
      <w:r w:rsidRPr="00F43717">
        <w:rPr>
          <w:lang w:eastAsia="zh-TW"/>
        </w:rPr>
        <w:t xml:space="preserve"> sharing capability, along with </w:t>
      </w:r>
      <w:r w:rsidRPr="00F43717">
        <w:rPr>
          <w:rFonts w:hint="eastAsia"/>
          <w:lang w:eastAsia="zh-TW"/>
        </w:rPr>
        <w:t xml:space="preserve">other </w:t>
      </w:r>
      <w:r w:rsidRPr="004E5C97">
        <w:rPr>
          <w:lang w:eastAsia="zh-TW"/>
        </w:rPr>
        <w:t>related information such as the frequency separation between the two carriers.</w:t>
      </w:r>
    </w:p>
    <w:p w14:paraId="0996B697" w14:textId="77777777" w:rsidR="00F1460B" w:rsidRPr="00FB7D01" w:rsidDel="00823D57" w:rsidRDefault="00F1460B" w:rsidP="00F1460B">
      <w:pPr>
        <w:keepNext/>
        <w:widowControl w:val="0"/>
        <w:snapToGrid w:val="0"/>
        <w:rPr>
          <w:del w:id="47" w:author="Ericsson_Zhou Du" w:date="2025-07-04T14:38:00Z" w16du:dateUtc="2025-07-04T12:38:00Z"/>
          <w:lang w:eastAsia="zh-TW"/>
        </w:rPr>
      </w:pPr>
      <w:r w:rsidRPr="00FB7D01">
        <w:rPr>
          <w:rFonts w:hint="eastAsia"/>
          <w:lang w:eastAsia="zh-TW"/>
        </w:rPr>
        <w:t xml:space="preserve">The UE might also report the suggested condition to enable the </w:t>
      </w:r>
      <w:ins w:id="48" w:author="Ericsson_Zhou Du" w:date="2025-07-04T14:38:00Z" w16du:dateUtc="2025-07-04T12:38:00Z">
        <w:r>
          <w:rPr>
            <w:lang w:eastAsia="zh-TW"/>
          </w:rPr>
          <w:t>one Rx RF chain</w:t>
        </w:r>
      </w:ins>
      <w:del w:id="49" w:author="Ericsson_Zhou Du" w:date="2025-07-04T14:38:00Z" w16du:dateUtc="2025-07-04T12:38:00Z">
        <w:r w:rsidRPr="00FB7D01" w:rsidDel="00823D57">
          <w:rPr>
            <w:rFonts w:hint="eastAsia"/>
            <w:lang w:eastAsia="zh-TW"/>
          </w:rPr>
          <w:delText>FC</w:delText>
        </w:r>
      </w:del>
      <w:r w:rsidRPr="00FB7D01">
        <w:rPr>
          <w:rFonts w:hint="eastAsia"/>
          <w:lang w:eastAsia="zh-TW"/>
        </w:rPr>
        <w:t xml:space="preserve"> mode such as receive signal strength of the 2CCs and/or the in-gap interference limit between the two n</w:t>
      </w:r>
      <w:r w:rsidRPr="00FB7D01">
        <w:rPr>
          <w:lang w:eastAsia="zh-TW"/>
        </w:rPr>
        <w:t>on-contiguous</w:t>
      </w:r>
      <w:r w:rsidRPr="00FB7D01">
        <w:rPr>
          <w:rFonts w:hint="eastAsia"/>
          <w:lang w:eastAsia="zh-TW"/>
        </w:rPr>
        <w:t xml:space="preserve"> intra-band DL carriers.</w:t>
      </w:r>
    </w:p>
    <w:p w14:paraId="75E780B7" w14:textId="77777777" w:rsidR="00F1460B" w:rsidRDefault="00F1460B" w:rsidP="00F1460B">
      <w:pPr>
        <w:keepNext/>
        <w:widowControl w:val="0"/>
        <w:snapToGrid w:val="0"/>
        <w:rPr>
          <w:lang w:eastAsia="zh-TW"/>
        </w:rPr>
      </w:pPr>
    </w:p>
    <w:p w14:paraId="4D41DFB8" w14:textId="77777777" w:rsidR="00F1460B" w:rsidRDefault="00F1460B" w:rsidP="00F1460B">
      <w:pPr>
        <w:keepNext/>
        <w:widowControl w:val="0"/>
        <w:snapToGrid w:val="0"/>
        <w:rPr>
          <w:lang w:eastAsia="zh-TW"/>
        </w:rPr>
      </w:pPr>
      <w:r w:rsidRPr="00FB7D01">
        <w:rPr>
          <w:lang w:eastAsia="zh-TW"/>
        </w:rPr>
        <w:t xml:space="preserve">Then, the second </w:t>
      </w:r>
      <w:r w:rsidRPr="00FB7D01">
        <w:rPr>
          <w:rFonts w:hint="eastAsia"/>
          <w:lang w:eastAsia="zh-TW"/>
        </w:rPr>
        <w:t xml:space="preserve">solution </w:t>
      </w:r>
      <w:r w:rsidRPr="00FB7D01">
        <w:rPr>
          <w:lang w:eastAsia="zh-TW"/>
        </w:rPr>
        <w:t xml:space="preserve">is to enable support for more downlink MIMO layers in fragmented </w:t>
      </w:r>
      <w:r w:rsidRPr="00FB7D01">
        <w:rPr>
          <w:rFonts w:hint="eastAsia"/>
          <w:lang w:eastAsia="zh-TW"/>
        </w:rPr>
        <w:t xml:space="preserve">CA </w:t>
      </w:r>
      <w:r w:rsidRPr="00FB7D01">
        <w:rPr>
          <w:lang w:eastAsia="zh-TW"/>
        </w:rPr>
        <w:t>mode.</w:t>
      </w:r>
      <w:r w:rsidRPr="00FB7D01">
        <w:rPr>
          <w:rFonts w:hint="eastAsia"/>
          <w:lang w:eastAsia="zh-TW"/>
        </w:rPr>
        <w:t xml:space="preserve"> In this approach, </w:t>
      </w:r>
      <w:r w:rsidRPr="00DE57F9">
        <w:rPr>
          <w:rFonts w:hint="eastAsia"/>
          <w:lang w:eastAsia="zh-TW"/>
        </w:rPr>
        <w:t xml:space="preserve">the UE </w:t>
      </w:r>
      <w:r w:rsidRPr="00FB7D01">
        <w:rPr>
          <w:rFonts w:hint="eastAsia"/>
          <w:lang w:eastAsia="zh-TW"/>
        </w:rPr>
        <w:t xml:space="preserve">might </w:t>
      </w:r>
      <w:r w:rsidRPr="00FB7D01">
        <w:rPr>
          <w:lang w:eastAsia="zh-TW"/>
        </w:rPr>
        <w:t xml:space="preserve">support </w:t>
      </w:r>
      <w:ins w:id="50" w:author="Ericsson_Zhou Du" w:date="2025-07-04T14:38:00Z" w16du:dateUtc="2025-07-04T12:38:00Z">
        <w:r>
          <w:rPr>
            <w:lang w:eastAsia="zh-TW"/>
          </w:rPr>
          <w:t>one Rx RF chain</w:t>
        </w:r>
      </w:ins>
      <w:del w:id="51" w:author="Ericsson_Zhou Du" w:date="2025-07-04T14:38:00Z" w16du:dateUtc="2025-07-04T12:38:00Z">
        <w:r w:rsidRPr="00FB7D01" w:rsidDel="00823D57">
          <w:rPr>
            <w:lang w:eastAsia="zh-TW"/>
          </w:rPr>
          <w:delText>FC</w:delText>
        </w:r>
      </w:del>
      <w:r w:rsidRPr="00FB7D01">
        <w:rPr>
          <w:lang w:eastAsia="zh-TW"/>
        </w:rPr>
        <w:t xml:space="preserve"> mode and non-</w:t>
      </w:r>
      <w:ins w:id="52" w:author="Ericsson_Zhou Du" w:date="2025-07-04T14:38:00Z" w16du:dateUtc="2025-07-04T12:38:00Z">
        <w:r w:rsidRPr="00823D57">
          <w:rPr>
            <w:lang w:eastAsia="zh-TW"/>
          </w:rPr>
          <w:t xml:space="preserve"> </w:t>
        </w:r>
        <w:r>
          <w:rPr>
            <w:lang w:eastAsia="zh-TW"/>
          </w:rPr>
          <w:t>one Rx RF chain</w:t>
        </w:r>
      </w:ins>
      <w:del w:id="53" w:author="Ericsson_Zhou Du" w:date="2025-07-04T14:38:00Z" w16du:dateUtc="2025-07-04T12:38:00Z">
        <w:r w:rsidRPr="00FB7D01" w:rsidDel="00823D57">
          <w:rPr>
            <w:lang w:eastAsia="zh-TW"/>
          </w:rPr>
          <w:delText>FC</w:delText>
        </w:r>
      </w:del>
      <w:r w:rsidRPr="00FB7D01">
        <w:rPr>
          <w:lang w:eastAsia="zh-TW"/>
        </w:rPr>
        <w:t xml:space="preserve"> mode </w:t>
      </w:r>
      <w:r w:rsidRPr="00FB7D01">
        <w:rPr>
          <w:rFonts w:hint="eastAsia"/>
          <w:lang w:eastAsia="zh-TW"/>
        </w:rPr>
        <w:t>for</w:t>
      </w:r>
      <w:r w:rsidRPr="00FB7D01">
        <w:rPr>
          <w:lang w:eastAsia="zh-TW"/>
        </w:rPr>
        <w:t xml:space="preserve"> a specific intra-band CA NC configuration, and the total maximum MIMO layers supported in the FC mode </w:t>
      </w:r>
      <w:r w:rsidRPr="00DE57F9">
        <w:rPr>
          <w:rFonts w:hint="eastAsia"/>
          <w:lang w:eastAsia="zh-TW"/>
        </w:rPr>
        <w:t>can be</w:t>
      </w:r>
      <w:r w:rsidRPr="00DE57F9">
        <w:rPr>
          <w:lang w:eastAsia="zh-TW"/>
        </w:rPr>
        <w:t xml:space="preserve"> higher than in the non-</w:t>
      </w:r>
      <w:ins w:id="54" w:author="Ericsson_Zhou Du" w:date="2025-07-04T14:40:00Z" w16du:dateUtc="2025-07-04T12:40:00Z">
        <w:r w:rsidRPr="00C143AE">
          <w:rPr>
            <w:lang w:eastAsia="zh-TW"/>
          </w:rPr>
          <w:t xml:space="preserve"> </w:t>
        </w:r>
        <w:r>
          <w:rPr>
            <w:lang w:eastAsia="zh-TW"/>
          </w:rPr>
          <w:t>one Rx RF chain</w:t>
        </w:r>
      </w:ins>
      <w:del w:id="55" w:author="Ericsson_Zhou Du" w:date="2025-07-04T14:40:00Z" w16du:dateUtc="2025-07-04T12:40:00Z">
        <w:r w:rsidRPr="00DE57F9" w:rsidDel="00C143AE">
          <w:rPr>
            <w:lang w:eastAsia="zh-TW"/>
          </w:rPr>
          <w:delText>FC</w:delText>
        </w:r>
      </w:del>
      <w:r w:rsidRPr="00DE57F9">
        <w:rPr>
          <w:lang w:eastAsia="zh-TW"/>
        </w:rPr>
        <w:t xml:space="preserve"> mode</w:t>
      </w:r>
      <w:r w:rsidRPr="00DE57F9">
        <w:rPr>
          <w:rFonts w:hint="eastAsia"/>
          <w:lang w:eastAsia="zh-TW"/>
        </w:rPr>
        <w:t>.</w:t>
      </w:r>
    </w:p>
    <w:p w14:paraId="73307D9E" w14:textId="77777777" w:rsidR="00F1460B" w:rsidRDefault="00F1460B" w:rsidP="00F1460B">
      <w:pPr>
        <w:keepNext/>
        <w:widowControl w:val="0"/>
        <w:snapToGrid w:val="0"/>
        <w:rPr>
          <w:lang w:eastAsia="zh-TW"/>
        </w:rPr>
      </w:pPr>
      <w:r>
        <w:rPr>
          <w:rFonts w:hint="eastAsia"/>
          <w:lang w:eastAsia="zh-TW"/>
        </w:rPr>
        <w:t>An example scenario is provided below.</w:t>
      </w:r>
    </w:p>
    <w:p w14:paraId="26500631" w14:textId="77777777" w:rsidR="00F1460B" w:rsidRPr="00DD1703" w:rsidRDefault="00F1460B" w:rsidP="00F1460B">
      <w:pPr>
        <w:pStyle w:val="B1"/>
        <w:keepNext/>
        <w:rPr>
          <w:rStyle w:val="B10"/>
          <w:lang w:eastAsia="zh-TW"/>
        </w:rPr>
      </w:pPr>
      <w:r w:rsidRPr="00F43717">
        <w:rPr>
          <w:rStyle w:val="B10"/>
        </w:rPr>
        <w:tab/>
        <w:t xml:space="preserve">- </w:t>
      </w:r>
      <w:ins w:id="56" w:author="Ericsson_Zhou Du" w:date="2025-07-04T14:39:00Z" w16du:dateUtc="2025-07-04T12:39:00Z">
        <w:r>
          <w:rPr>
            <w:lang w:eastAsia="zh-TW"/>
          </w:rPr>
          <w:t>one Rx RF chain</w:t>
        </w:r>
      </w:ins>
      <w:del w:id="57" w:author="Ericsson_Zhou Du" w:date="2025-07-04T14:39:00Z" w16du:dateUtc="2025-07-04T12:39:00Z">
        <w:r w:rsidRPr="00F43717" w:rsidDel="00CC3D1C">
          <w:rPr>
            <w:rStyle w:val="B10"/>
          </w:rPr>
          <w:delText>FC</w:delText>
        </w:r>
      </w:del>
      <w:r w:rsidRPr="00F43717">
        <w:rPr>
          <w:rStyle w:val="B10"/>
        </w:rPr>
        <w:t xml:space="preserve"> mode: the UE supports up to DL 4x4 MIMO layers in both CCs for </w:t>
      </w:r>
      <w:proofErr w:type="spellStart"/>
      <w:r w:rsidRPr="00F43717">
        <w:rPr>
          <w:rStyle w:val="B10"/>
        </w:rPr>
        <w:t>CA_nX</w:t>
      </w:r>
      <w:proofErr w:type="spellEnd"/>
      <w:r w:rsidRPr="00F43717">
        <w:rPr>
          <w:rStyle w:val="B10"/>
        </w:rPr>
        <w:t>(2A)</w:t>
      </w:r>
      <w:r w:rsidRPr="00F43717">
        <w:rPr>
          <w:rStyle w:val="B10"/>
          <w:rFonts w:hint="eastAsia"/>
        </w:rPr>
        <w:t xml:space="preserve"> in the band X.</w:t>
      </w:r>
    </w:p>
    <w:p w14:paraId="670A5FF0" w14:textId="77777777" w:rsidR="00F1460B" w:rsidRPr="00F43717" w:rsidRDefault="00F1460B" w:rsidP="00F1460B">
      <w:pPr>
        <w:pStyle w:val="B1"/>
        <w:keepNext/>
        <w:rPr>
          <w:rStyle w:val="B10"/>
          <w:lang w:eastAsia="zh-TW"/>
        </w:rPr>
      </w:pPr>
      <w:r w:rsidRPr="00F43717">
        <w:rPr>
          <w:rStyle w:val="B10"/>
        </w:rPr>
        <w:tab/>
        <w:t>- non-</w:t>
      </w:r>
      <w:ins w:id="58" w:author="Ericsson_Zhou Du" w:date="2025-07-04T14:39:00Z" w16du:dateUtc="2025-07-04T12:39:00Z">
        <w:r w:rsidRPr="00CC3D1C">
          <w:rPr>
            <w:lang w:eastAsia="zh-TW"/>
          </w:rPr>
          <w:t xml:space="preserve"> </w:t>
        </w:r>
        <w:r>
          <w:rPr>
            <w:lang w:eastAsia="zh-TW"/>
          </w:rPr>
          <w:t>one Rx RF chain</w:t>
        </w:r>
      </w:ins>
      <w:del w:id="59" w:author="Ericsson_Zhou Du" w:date="2025-07-04T14:39:00Z" w16du:dateUtc="2025-07-04T12:39:00Z">
        <w:r w:rsidRPr="00F43717" w:rsidDel="00CC3D1C">
          <w:rPr>
            <w:rStyle w:val="B10"/>
          </w:rPr>
          <w:delText>FC</w:delText>
        </w:r>
      </w:del>
      <w:r w:rsidRPr="00F43717">
        <w:rPr>
          <w:rStyle w:val="B10"/>
        </w:rPr>
        <w:t xml:space="preserve"> mode: the UE supports up to DL 4x4 MIMO layers in one CC</w:t>
      </w:r>
      <w:del w:id="60" w:author="Ericsson_Zhou Du" w:date="2025-07-04T14:39:00Z" w16du:dateUtc="2025-07-04T12:39:00Z">
        <w:r w:rsidRPr="00F43717" w:rsidDel="00CC3D1C">
          <w:rPr>
            <w:rStyle w:val="B10"/>
          </w:rPr>
          <w:delText>,</w:delText>
        </w:r>
      </w:del>
      <w:r w:rsidRPr="00F43717">
        <w:rPr>
          <w:rStyle w:val="B10"/>
        </w:rPr>
        <w:t xml:space="preserve"> but can only support up to DL 2x2</w:t>
      </w:r>
      <w:r w:rsidRPr="00F43717">
        <w:rPr>
          <w:rStyle w:val="B10"/>
          <w:rFonts w:hint="eastAsia"/>
        </w:rPr>
        <w:t xml:space="preserve"> </w:t>
      </w:r>
      <w:r w:rsidRPr="00F43717">
        <w:rPr>
          <w:rStyle w:val="B10"/>
        </w:rPr>
        <w:t xml:space="preserve">MIMO layers in another CC for </w:t>
      </w:r>
      <w:proofErr w:type="spellStart"/>
      <w:r w:rsidRPr="00F43717">
        <w:rPr>
          <w:rStyle w:val="B10"/>
        </w:rPr>
        <w:t>CA_nX</w:t>
      </w:r>
      <w:proofErr w:type="spellEnd"/>
      <w:r w:rsidRPr="00F43717">
        <w:rPr>
          <w:rStyle w:val="B10"/>
        </w:rPr>
        <w:t>(2A)</w:t>
      </w:r>
      <w:r w:rsidRPr="00F43717">
        <w:rPr>
          <w:rStyle w:val="B10"/>
          <w:rFonts w:hint="eastAsia"/>
        </w:rPr>
        <w:t>.</w:t>
      </w:r>
    </w:p>
    <w:p w14:paraId="140F67BC" w14:textId="77777777" w:rsidR="00F1460B" w:rsidRPr="00F43717" w:rsidRDefault="00F1460B" w:rsidP="00F1460B">
      <w:pPr>
        <w:pStyle w:val="B1"/>
        <w:keepNext/>
        <w:ind w:firstLine="0"/>
        <w:rPr>
          <w:rStyle w:val="B10"/>
          <w:lang w:eastAsia="zh-TW"/>
        </w:rPr>
      </w:pPr>
      <w:r w:rsidRPr="00F43717">
        <w:rPr>
          <w:rStyle w:val="B10"/>
        </w:rPr>
        <w:t xml:space="preserve">- The network </w:t>
      </w:r>
      <w:proofErr w:type="gramStart"/>
      <w:r w:rsidRPr="00F43717">
        <w:rPr>
          <w:rStyle w:val="B10"/>
        </w:rPr>
        <w:t>is capable of controlling</w:t>
      </w:r>
      <w:proofErr w:type="gramEnd"/>
      <w:r w:rsidRPr="00F43717">
        <w:rPr>
          <w:rStyle w:val="B10"/>
        </w:rPr>
        <w:t xml:space="preserve"> the activation</w:t>
      </w:r>
      <w:r w:rsidRPr="00F43717">
        <w:rPr>
          <w:rStyle w:val="B10"/>
          <w:rFonts w:hint="eastAsia"/>
        </w:rPr>
        <w:t>/de-activation</w:t>
      </w:r>
      <w:r w:rsidRPr="00F43717">
        <w:rPr>
          <w:rStyle w:val="B10"/>
        </w:rPr>
        <w:t xml:space="preserve"> of </w:t>
      </w:r>
      <w:r w:rsidRPr="00F43717">
        <w:rPr>
          <w:rStyle w:val="B10"/>
          <w:rFonts w:hint="eastAsia"/>
        </w:rPr>
        <w:t xml:space="preserve">the </w:t>
      </w:r>
      <w:ins w:id="61" w:author="Ericsson_Zhou Du" w:date="2025-07-04T14:39:00Z" w16du:dateUtc="2025-07-04T12:39:00Z">
        <w:r>
          <w:rPr>
            <w:lang w:eastAsia="zh-TW"/>
          </w:rPr>
          <w:t>one Rx RF chain</w:t>
        </w:r>
      </w:ins>
      <w:del w:id="62" w:author="Ericsson_Zhou Du" w:date="2025-07-04T14:39:00Z" w16du:dateUtc="2025-07-04T12:39:00Z">
        <w:r w:rsidRPr="00F43717" w:rsidDel="00CC3D1C">
          <w:rPr>
            <w:rStyle w:val="B10"/>
          </w:rPr>
          <w:delText>FC</w:delText>
        </w:r>
      </w:del>
      <w:r w:rsidRPr="00F43717">
        <w:rPr>
          <w:rStyle w:val="B10"/>
        </w:rPr>
        <w:t xml:space="preserve"> mode.</w:t>
      </w:r>
    </w:p>
    <w:p w14:paraId="2E0B6034" w14:textId="77777777" w:rsidR="00F1460B" w:rsidRDefault="00F1460B" w:rsidP="00F1460B">
      <w:pPr>
        <w:keepNext/>
        <w:widowControl w:val="0"/>
        <w:snapToGrid w:val="0"/>
        <w:ind w:left="568" w:hanging="568"/>
        <w:rPr>
          <w:lang w:eastAsia="zh-TW"/>
        </w:rPr>
      </w:pPr>
      <w:r>
        <w:rPr>
          <w:rFonts w:hint="eastAsia"/>
          <w:lang w:eastAsia="zh-TW"/>
        </w:rPr>
        <w:t>The scenario on enabling this feature is provided as below.</w:t>
      </w:r>
    </w:p>
    <w:p w14:paraId="05767A9E" w14:textId="77777777" w:rsidR="00F1460B" w:rsidRDefault="00F1460B" w:rsidP="00F1460B">
      <w:pPr>
        <w:keepNext/>
        <w:widowControl w:val="0"/>
        <w:snapToGrid w:val="0"/>
        <w:ind w:left="568" w:hanging="568"/>
        <w:jc w:val="center"/>
        <w:rPr>
          <w:lang w:eastAsia="zh-TW"/>
        </w:rPr>
      </w:pPr>
      <w:r>
        <w:rPr>
          <w:noProof/>
          <w:lang w:val="en-US" w:eastAsia="zh-TW"/>
        </w:rPr>
        <w:drawing>
          <wp:inline distT="0" distB="0" distL="0" distR="0" wp14:anchorId="322C57CE" wp14:editId="0E6925D4">
            <wp:extent cx="5071110" cy="2693670"/>
            <wp:effectExtent l="0" t="0" r="0" b="0"/>
            <wp:docPr id="1" name="圖片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descr="A diagram of a computer&#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71110" cy="2693670"/>
                    </a:xfrm>
                    <a:prstGeom prst="rect">
                      <a:avLst/>
                    </a:prstGeom>
                    <a:noFill/>
                  </pic:spPr>
                </pic:pic>
              </a:graphicData>
            </a:graphic>
          </wp:inline>
        </w:drawing>
      </w:r>
    </w:p>
    <w:p w14:paraId="2D4ABD11" w14:textId="77777777" w:rsidR="00F1460B" w:rsidRDefault="00F1460B" w:rsidP="00F1460B">
      <w:pPr>
        <w:pStyle w:val="TF"/>
        <w:rPr>
          <w:lang w:eastAsia="zh-TW"/>
        </w:rPr>
      </w:pPr>
      <w:r>
        <w:rPr>
          <w:rFonts w:hint="eastAsia"/>
          <w:lang w:eastAsia="zh-TW"/>
        </w:rPr>
        <w:t xml:space="preserve">Figure 8.1.2-1: </w:t>
      </w:r>
      <w:r w:rsidRPr="00C80B38">
        <w:rPr>
          <w:lang w:eastAsia="zh-TW"/>
        </w:rPr>
        <w:t>Possible switching scenario between “</w:t>
      </w:r>
      <w:ins w:id="63" w:author="Ericsson_Zhou Du" w:date="2025-07-04T14:40:00Z" w16du:dateUtc="2025-07-04T12:40:00Z">
        <w:r>
          <w:rPr>
            <w:lang w:eastAsia="zh-TW"/>
          </w:rPr>
          <w:t>one Rx RF chain</w:t>
        </w:r>
      </w:ins>
      <w:del w:id="64" w:author="Ericsson_Zhou Du" w:date="2025-07-04T14:40:00Z" w16du:dateUtc="2025-07-04T12:40:00Z">
        <w:r w:rsidRPr="00C80B38" w:rsidDel="00BC70F4">
          <w:rPr>
            <w:lang w:eastAsia="zh-TW"/>
          </w:rPr>
          <w:delText>FC</w:delText>
        </w:r>
      </w:del>
      <w:r w:rsidRPr="00C80B38">
        <w:rPr>
          <w:lang w:eastAsia="zh-TW"/>
        </w:rPr>
        <w:t>” and “non-</w:t>
      </w:r>
      <w:ins w:id="65" w:author="Ericsson_Zhou Du" w:date="2025-07-04T14:40:00Z" w16du:dateUtc="2025-07-04T12:40:00Z">
        <w:r w:rsidRPr="00BC70F4">
          <w:rPr>
            <w:lang w:eastAsia="zh-TW"/>
          </w:rPr>
          <w:t xml:space="preserve"> </w:t>
        </w:r>
        <w:r>
          <w:rPr>
            <w:lang w:eastAsia="zh-TW"/>
          </w:rPr>
          <w:t>one Rx RF chain</w:t>
        </w:r>
      </w:ins>
      <w:del w:id="66" w:author="Ericsson_Zhou Du" w:date="2025-07-04T14:40:00Z" w16du:dateUtc="2025-07-04T12:40:00Z">
        <w:r w:rsidRPr="00C80B38" w:rsidDel="00BC70F4">
          <w:rPr>
            <w:lang w:eastAsia="zh-TW"/>
          </w:rPr>
          <w:delText>FC</w:delText>
        </w:r>
      </w:del>
      <w:r w:rsidRPr="00C80B38">
        <w:rPr>
          <w:lang w:eastAsia="zh-TW"/>
        </w:rPr>
        <w:t>” targeting more DL MIMO layer support</w:t>
      </w:r>
    </w:p>
    <w:p w14:paraId="2743FB76" w14:textId="77777777" w:rsidR="00F1460B" w:rsidRPr="00FB7D01" w:rsidRDefault="00F1460B" w:rsidP="00F1460B">
      <w:pPr>
        <w:keepNext/>
        <w:widowControl w:val="0"/>
        <w:snapToGrid w:val="0"/>
        <w:rPr>
          <w:lang w:eastAsia="zh-TW"/>
        </w:rPr>
      </w:pPr>
      <w:r w:rsidRPr="00FB7D01">
        <w:rPr>
          <w:lang w:eastAsia="zh-TW"/>
        </w:rPr>
        <w:t xml:space="preserve">In the above scenario, when the 2CC of the intra-band DL CA are </w:t>
      </w:r>
      <w:r w:rsidRPr="00FB7D01">
        <w:rPr>
          <w:rFonts w:hint="eastAsia"/>
          <w:lang w:eastAsia="zh-TW"/>
        </w:rPr>
        <w:t xml:space="preserve">already </w:t>
      </w:r>
      <w:r w:rsidRPr="00FB7D01">
        <w:rPr>
          <w:lang w:eastAsia="zh-TW"/>
        </w:rPr>
        <w:t>configured</w:t>
      </w:r>
      <w:r w:rsidRPr="00FB7D01">
        <w:rPr>
          <w:rFonts w:hint="eastAsia"/>
          <w:lang w:eastAsia="zh-TW"/>
        </w:rPr>
        <w:t xml:space="preserve">, </w:t>
      </w:r>
      <w:r w:rsidRPr="00FB7D01">
        <w:rPr>
          <w:lang w:eastAsia="zh-TW"/>
        </w:rPr>
        <w:t xml:space="preserve">the network will control and </w:t>
      </w:r>
      <w:r w:rsidRPr="00FB7D01">
        <w:rPr>
          <w:rFonts w:hint="eastAsia"/>
          <w:lang w:eastAsia="zh-TW"/>
        </w:rPr>
        <w:t xml:space="preserve">might </w:t>
      </w:r>
      <w:r w:rsidRPr="00FB7D01">
        <w:rPr>
          <w:lang w:eastAsia="zh-TW"/>
        </w:rPr>
        <w:t xml:space="preserve">enable the UE switching to the </w:t>
      </w:r>
      <w:ins w:id="67" w:author="Ericsson_Zhou Du" w:date="2025-07-04T14:40:00Z" w16du:dateUtc="2025-07-04T12:40:00Z">
        <w:r>
          <w:rPr>
            <w:lang w:eastAsia="zh-TW"/>
          </w:rPr>
          <w:t>one Rx RF chain</w:t>
        </w:r>
      </w:ins>
      <w:del w:id="68" w:author="Ericsson_Zhou Du" w:date="2025-07-04T14:40:00Z" w16du:dateUtc="2025-07-04T12:40:00Z">
        <w:r w:rsidRPr="00FB7D01" w:rsidDel="00BC70F4">
          <w:rPr>
            <w:lang w:eastAsia="zh-TW"/>
          </w:rPr>
          <w:delText>FC</w:delText>
        </w:r>
      </w:del>
      <w:r w:rsidRPr="00FB7D01">
        <w:rPr>
          <w:lang w:eastAsia="zh-TW"/>
        </w:rPr>
        <w:t xml:space="preserve"> mode </w:t>
      </w:r>
      <w:r w:rsidRPr="00FB7D01">
        <w:rPr>
          <w:rFonts w:hint="eastAsia"/>
          <w:lang w:eastAsia="zh-TW"/>
        </w:rPr>
        <w:t xml:space="preserve">when the </w:t>
      </w:r>
      <w:r w:rsidRPr="00FB7D01">
        <w:rPr>
          <w:lang w:eastAsia="zh-TW"/>
        </w:rPr>
        <w:t xml:space="preserve">signal strength of both CCs </w:t>
      </w:r>
      <w:proofErr w:type="gramStart"/>
      <w:r w:rsidRPr="00FB7D01">
        <w:rPr>
          <w:lang w:eastAsia="zh-TW"/>
        </w:rPr>
        <w:t>are</w:t>
      </w:r>
      <w:proofErr w:type="gramEnd"/>
      <w:r w:rsidRPr="00FB7D01">
        <w:rPr>
          <w:lang w:eastAsia="zh-TW"/>
        </w:rPr>
        <w:t xml:space="preserve"> already strong enough</w:t>
      </w:r>
      <w:r w:rsidRPr="00FB7D01">
        <w:rPr>
          <w:rFonts w:hint="eastAsia"/>
          <w:lang w:eastAsia="zh-TW"/>
        </w:rPr>
        <w:t>, and the in-gap interference is limited. H</w:t>
      </w:r>
      <w:r w:rsidRPr="00FB7D01">
        <w:rPr>
          <w:lang w:eastAsia="zh-TW"/>
        </w:rPr>
        <w:t>igh</w:t>
      </w:r>
      <w:r w:rsidRPr="00FB7D01">
        <w:rPr>
          <w:rFonts w:hint="eastAsia"/>
          <w:lang w:eastAsia="zh-TW"/>
        </w:rPr>
        <w:t>er</w:t>
      </w:r>
      <w:r w:rsidRPr="00FB7D01">
        <w:rPr>
          <w:lang w:eastAsia="zh-TW"/>
        </w:rPr>
        <w:t xml:space="preserve"> </w:t>
      </w:r>
      <w:r w:rsidRPr="00FB7D01">
        <w:rPr>
          <w:rFonts w:hint="eastAsia"/>
          <w:lang w:eastAsia="zh-TW"/>
        </w:rPr>
        <w:t xml:space="preserve">total </w:t>
      </w:r>
      <w:r w:rsidRPr="00FB7D01">
        <w:rPr>
          <w:lang w:eastAsia="zh-TW"/>
        </w:rPr>
        <w:t>DL MIMO layer transmission</w:t>
      </w:r>
      <w:r w:rsidRPr="00FB7D01">
        <w:rPr>
          <w:rFonts w:hint="eastAsia"/>
          <w:lang w:eastAsia="zh-TW"/>
        </w:rPr>
        <w:t xml:space="preserve"> is possible when switching to the </w:t>
      </w:r>
      <w:ins w:id="69" w:author="Ericsson_Zhou Du" w:date="2025-07-04T14:40:00Z" w16du:dateUtc="2025-07-04T12:40:00Z">
        <w:r>
          <w:rPr>
            <w:lang w:eastAsia="zh-TW"/>
          </w:rPr>
          <w:t>one Rx RF chain</w:t>
        </w:r>
      </w:ins>
      <w:del w:id="70" w:author="Ericsson_Zhou Du" w:date="2025-07-04T14:40:00Z" w16du:dateUtc="2025-07-04T12:40:00Z">
        <w:r w:rsidRPr="00FB7D01" w:rsidDel="00BC70F4">
          <w:rPr>
            <w:rFonts w:hint="eastAsia"/>
            <w:lang w:eastAsia="zh-TW"/>
          </w:rPr>
          <w:delText>FC</w:delText>
        </w:r>
      </w:del>
      <w:r w:rsidRPr="00FB7D01">
        <w:rPr>
          <w:rFonts w:hint="eastAsia"/>
          <w:lang w:eastAsia="zh-TW"/>
        </w:rPr>
        <w:t xml:space="preserve"> mode. And </w:t>
      </w:r>
      <w:r w:rsidRPr="00FB7D01">
        <w:rPr>
          <w:lang w:eastAsia="zh-TW"/>
        </w:rPr>
        <w:t>when the network control</w:t>
      </w:r>
      <w:r w:rsidRPr="00FB7D01">
        <w:rPr>
          <w:rFonts w:hint="eastAsia"/>
          <w:lang w:eastAsia="zh-TW"/>
        </w:rPr>
        <w:t>s</w:t>
      </w:r>
      <w:r w:rsidRPr="00FB7D01">
        <w:rPr>
          <w:lang w:eastAsia="zh-TW"/>
        </w:rPr>
        <w:t xml:space="preserve"> the UE </w:t>
      </w:r>
      <w:r w:rsidRPr="00FB7D01">
        <w:rPr>
          <w:rFonts w:hint="eastAsia"/>
          <w:lang w:eastAsia="zh-TW"/>
        </w:rPr>
        <w:t>switch</w:t>
      </w:r>
      <w:r w:rsidRPr="00FB7D01">
        <w:rPr>
          <w:lang w:eastAsia="zh-TW"/>
        </w:rPr>
        <w:t xml:space="preserve"> to the non-</w:t>
      </w:r>
      <w:ins w:id="71" w:author="Ericsson_Zhou Du" w:date="2025-07-04T14:40:00Z" w16du:dateUtc="2025-07-04T12:40:00Z">
        <w:r w:rsidRPr="00AB1352">
          <w:rPr>
            <w:lang w:eastAsia="zh-TW"/>
          </w:rPr>
          <w:t xml:space="preserve"> </w:t>
        </w:r>
        <w:r>
          <w:rPr>
            <w:lang w:eastAsia="zh-TW"/>
          </w:rPr>
          <w:t>one Rx RF chain</w:t>
        </w:r>
      </w:ins>
      <w:del w:id="72" w:author="Ericsson_Zhou Du" w:date="2025-07-04T14:40:00Z" w16du:dateUtc="2025-07-04T12:40:00Z">
        <w:r w:rsidRPr="00FB7D01" w:rsidDel="00AB1352">
          <w:rPr>
            <w:lang w:eastAsia="zh-TW"/>
          </w:rPr>
          <w:delText>FC</w:delText>
        </w:r>
      </w:del>
      <w:r w:rsidRPr="00FB7D01">
        <w:rPr>
          <w:lang w:eastAsia="zh-TW"/>
        </w:rPr>
        <w:t xml:space="preserve"> mode, the 2CCs </w:t>
      </w:r>
      <w:r w:rsidRPr="00FB7D01">
        <w:rPr>
          <w:rFonts w:hint="eastAsia"/>
          <w:lang w:eastAsia="zh-TW"/>
        </w:rPr>
        <w:t>might</w:t>
      </w:r>
      <w:r w:rsidRPr="00FB7D01">
        <w:rPr>
          <w:lang w:eastAsia="zh-TW"/>
        </w:rPr>
        <w:t xml:space="preserve"> </w:t>
      </w:r>
      <w:proofErr w:type="gramStart"/>
      <w:r w:rsidRPr="00FB7D01">
        <w:rPr>
          <w:lang w:eastAsia="zh-TW"/>
        </w:rPr>
        <w:t xml:space="preserve">still </w:t>
      </w:r>
      <w:r w:rsidRPr="00FB7D01">
        <w:rPr>
          <w:rFonts w:hint="eastAsia"/>
          <w:lang w:eastAsia="zh-TW"/>
        </w:rPr>
        <w:t>remain</w:t>
      </w:r>
      <w:proofErr w:type="gramEnd"/>
      <w:r w:rsidRPr="00FB7D01">
        <w:rPr>
          <w:rFonts w:hint="eastAsia"/>
          <w:lang w:eastAsia="zh-TW"/>
        </w:rPr>
        <w:t xml:space="preserve"> </w:t>
      </w:r>
      <w:r w:rsidRPr="00FB7D01">
        <w:rPr>
          <w:lang w:eastAsia="zh-TW"/>
        </w:rPr>
        <w:t>configured.</w:t>
      </w:r>
      <w:r w:rsidRPr="00FB7D01">
        <w:rPr>
          <w:rFonts w:hint="eastAsia"/>
          <w:lang w:eastAsia="zh-TW"/>
        </w:rPr>
        <w:t xml:space="preserve"> </w:t>
      </w:r>
      <w:proofErr w:type="gramStart"/>
      <w:r w:rsidRPr="00FB7D01">
        <w:rPr>
          <w:lang w:eastAsia="zh-TW"/>
        </w:rPr>
        <w:t>Similar to</w:t>
      </w:r>
      <w:proofErr w:type="gramEnd"/>
      <w:r w:rsidRPr="00FB7D01">
        <w:rPr>
          <w:lang w:eastAsia="zh-TW"/>
        </w:rPr>
        <w:t xml:space="preserve"> the first solution, the UE may have a limitation on the maximum frequency separation between the two non-</w:t>
      </w:r>
      <w:r w:rsidRPr="00DE57F9">
        <w:rPr>
          <w:lang w:eastAsia="zh-TW"/>
        </w:rPr>
        <w:t xml:space="preserve">contiguous downlink carriers when operating in </w:t>
      </w:r>
      <w:ins w:id="73" w:author="Ericsson_Zhou Du" w:date="2025-07-04T14:41:00Z" w16du:dateUtc="2025-07-04T12:41:00Z">
        <w:r>
          <w:rPr>
            <w:lang w:eastAsia="zh-TW"/>
          </w:rPr>
          <w:t>one Rx RF chain</w:t>
        </w:r>
      </w:ins>
      <w:del w:id="74" w:author="Ericsson_Zhou Du" w:date="2025-07-04T14:41:00Z" w16du:dateUtc="2025-07-04T12:41:00Z">
        <w:r w:rsidRPr="00DE57F9" w:rsidDel="0060260B">
          <w:rPr>
            <w:lang w:eastAsia="zh-TW"/>
          </w:rPr>
          <w:delText>FC</w:delText>
        </w:r>
      </w:del>
      <w:r w:rsidRPr="00DE57F9">
        <w:rPr>
          <w:lang w:eastAsia="zh-TW"/>
        </w:rPr>
        <w:t xml:space="preserve"> mode. This restriction should be considered and managed by the network.</w:t>
      </w:r>
    </w:p>
    <w:p w14:paraId="76129FE0" w14:textId="77777777" w:rsidR="00F1460B" w:rsidRPr="00FB7D01" w:rsidRDefault="00F1460B" w:rsidP="00F1460B">
      <w:pPr>
        <w:keepNext/>
        <w:widowControl w:val="0"/>
        <w:snapToGrid w:val="0"/>
        <w:rPr>
          <w:lang w:eastAsia="zh-TW"/>
        </w:rPr>
      </w:pPr>
      <w:r w:rsidRPr="00FB7D01">
        <w:rPr>
          <w:rFonts w:hint="eastAsia"/>
          <w:lang w:eastAsia="zh-TW"/>
        </w:rPr>
        <w:t xml:space="preserve">Then in this solution, the UE will report the same CA configuration (intra-band NR CA configuration or higher order inter-band CA configuration with intra-band CA components.) with different </w:t>
      </w:r>
      <w:r w:rsidRPr="00FB7D01">
        <w:rPr>
          <w:lang w:eastAsia="zh-TW"/>
        </w:rPr>
        <w:t>maximum</w:t>
      </w:r>
      <w:r w:rsidRPr="00FB7D01">
        <w:rPr>
          <w:rFonts w:hint="eastAsia"/>
          <w:lang w:eastAsia="zh-TW"/>
        </w:rPr>
        <w:t xml:space="preserve"> DL MIMO layer support per CC, the configuration with higher total maximum DL MIMO layer support will include an additional indication in the capability signalling in order to </w:t>
      </w:r>
      <w:r w:rsidRPr="00FB7D01">
        <w:rPr>
          <w:lang w:eastAsia="zh-TW"/>
        </w:rPr>
        <w:t>indicate</w:t>
      </w:r>
      <w:r w:rsidRPr="00FB7D01">
        <w:rPr>
          <w:rFonts w:hint="eastAsia"/>
          <w:lang w:eastAsia="zh-TW"/>
        </w:rPr>
        <w:t xml:space="preserve"> it is supported under the </w:t>
      </w:r>
      <w:r w:rsidRPr="00FB7D01">
        <w:rPr>
          <w:lang w:eastAsia="zh-TW"/>
        </w:rPr>
        <w:t>“</w:t>
      </w:r>
      <w:ins w:id="75" w:author="Ericsson_Zhou Du" w:date="2025-07-04T14:41:00Z" w16du:dateUtc="2025-07-04T12:41:00Z">
        <w:r>
          <w:rPr>
            <w:lang w:eastAsia="zh-TW"/>
          </w:rPr>
          <w:t>one Rx RF chain</w:t>
        </w:r>
      </w:ins>
      <w:del w:id="76" w:author="Ericsson_Zhou Du" w:date="2025-07-04T14:41:00Z" w16du:dateUtc="2025-07-04T12:41:00Z">
        <w:r w:rsidRPr="00FB7D01" w:rsidDel="0060260B">
          <w:rPr>
            <w:rFonts w:hint="eastAsia"/>
            <w:lang w:eastAsia="zh-TW"/>
          </w:rPr>
          <w:delText>FC</w:delText>
        </w:r>
      </w:del>
      <w:r w:rsidRPr="00FB7D01">
        <w:rPr>
          <w:rFonts w:hint="eastAsia"/>
          <w:lang w:eastAsia="zh-TW"/>
        </w:rPr>
        <w:t xml:space="preserve"> mode</w:t>
      </w:r>
      <w:r w:rsidRPr="00FB7D01">
        <w:rPr>
          <w:lang w:eastAsia="zh-TW"/>
        </w:rPr>
        <w:t>”</w:t>
      </w:r>
      <w:r w:rsidRPr="00FB7D01">
        <w:rPr>
          <w:rFonts w:hint="eastAsia"/>
          <w:lang w:eastAsia="zh-TW"/>
        </w:rPr>
        <w:t xml:space="preserve">. Based on this approach, the UE can still leverage the </w:t>
      </w:r>
      <w:r w:rsidRPr="00FB7D01">
        <w:rPr>
          <w:lang w:eastAsia="zh-TW"/>
        </w:rPr>
        <w:t>legacy band combination reporting scheme</w:t>
      </w:r>
      <w:r w:rsidRPr="00FB7D01">
        <w:rPr>
          <w:rFonts w:hint="eastAsia"/>
          <w:lang w:eastAsia="zh-TW"/>
        </w:rPr>
        <w:t xml:space="preserve"> to report the supported combinations in the </w:t>
      </w:r>
      <w:ins w:id="77" w:author="Ericsson_Zhou Du" w:date="2025-07-04T14:41:00Z" w16du:dateUtc="2025-07-04T12:41:00Z">
        <w:r>
          <w:rPr>
            <w:lang w:eastAsia="zh-TW"/>
          </w:rPr>
          <w:t>one Rx RF chain</w:t>
        </w:r>
      </w:ins>
      <w:del w:id="78" w:author="Ericsson_Zhou Du" w:date="2025-07-04T14:41:00Z" w16du:dateUtc="2025-07-04T12:41:00Z">
        <w:r w:rsidRPr="00FB7D01" w:rsidDel="0060260B">
          <w:rPr>
            <w:rFonts w:hint="eastAsia"/>
            <w:lang w:eastAsia="zh-TW"/>
          </w:rPr>
          <w:delText>FC</w:delText>
        </w:r>
      </w:del>
      <w:r w:rsidRPr="00FB7D01">
        <w:rPr>
          <w:rFonts w:hint="eastAsia"/>
          <w:lang w:eastAsia="zh-TW"/>
        </w:rPr>
        <w:t xml:space="preserve"> mode. </w:t>
      </w:r>
      <w:r w:rsidRPr="00FB7D01">
        <w:rPr>
          <w:lang w:eastAsia="zh-TW"/>
        </w:rPr>
        <w:t>However, additional signa</w:t>
      </w:r>
      <w:r w:rsidRPr="00FB7D01">
        <w:rPr>
          <w:rFonts w:hint="eastAsia"/>
          <w:lang w:eastAsia="zh-TW"/>
        </w:rPr>
        <w:t>l</w:t>
      </w:r>
      <w:r w:rsidRPr="00FB7D01">
        <w:rPr>
          <w:lang w:eastAsia="zh-TW"/>
        </w:rPr>
        <w:t xml:space="preserve">ling is required to indicate the UE's </w:t>
      </w:r>
      <w:r w:rsidRPr="00FB7D01">
        <w:rPr>
          <w:rFonts w:hint="eastAsia"/>
          <w:lang w:eastAsia="zh-TW"/>
        </w:rPr>
        <w:t>Rx</w:t>
      </w:r>
      <w:r w:rsidRPr="00FB7D01">
        <w:rPr>
          <w:lang w:eastAsia="zh-TW"/>
        </w:rPr>
        <w:t xml:space="preserve"> sharing capability, along with </w:t>
      </w:r>
      <w:r w:rsidRPr="00FB7D01">
        <w:rPr>
          <w:rFonts w:hint="eastAsia"/>
          <w:lang w:eastAsia="zh-TW"/>
        </w:rPr>
        <w:lastRenderedPageBreak/>
        <w:t xml:space="preserve">other </w:t>
      </w:r>
      <w:r w:rsidRPr="00FB7D01">
        <w:rPr>
          <w:lang w:eastAsia="zh-TW"/>
        </w:rPr>
        <w:t>related information such as the frequency separation between the two carriers.</w:t>
      </w:r>
    </w:p>
    <w:p w14:paraId="438C558D" w14:textId="77777777" w:rsidR="00F1460B" w:rsidRDefault="00F1460B" w:rsidP="00F1460B">
      <w:pPr>
        <w:keepNext/>
        <w:widowControl w:val="0"/>
        <w:snapToGrid w:val="0"/>
        <w:rPr>
          <w:lang w:eastAsia="zh-TW"/>
        </w:rPr>
      </w:pPr>
      <w:r w:rsidRPr="00FB7D01">
        <w:rPr>
          <w:rFonts w:hint="eastAsia"/>
          <w:lang w:eastAsia="zh-TW"/>
        </w:rPr>
        <w:t xml:space="preserve">The UE might also report the suggested condition to enable the </w:t>
      </w:r>
      <w:ins w:id="79" w:author="Ericsson_Zhou Du" w:date="2025-07-04T14:41:00Z" w16du:dateUtc="2025-07-04T12:41:00Z">
        <w:r>
          <w:rPr>
            <w:lang w:eastAsia="zh-TW"/>
          </w:rPr>
          <w:t>one Rx RF chain</w:t>
        </w:r>
      </w:ins>
      <w:del w:id="80" w:author="Ericsson_Zhou Du" w:date="2025-07-04T14:41:00Z" w16du:dateUtc="2025-07-04T12:41:00Z">
        <w:r w:rsidRPr="00FB7D01" w:rsidDel="0060260B">
          <w:rPr>
            <w:rFonts w:hint="eastAsia"/>
            <w:lang w:eastAsia="zh-TW"/>
          </w:rPr>
          <w:delText>FC</w:delText>
        </w:r>
      </w:del>
      <w:r w:rsidRPr="00FB7D01">
        <w:rPr>
          <w:rFonts w:hint="eastAsia"/>
          <w:lang w:eastAsia="zh-TW"/>
        </w:rPr>
        <w:t xml:space="preserve"> mode such as receive signal strength of the 2CCs and/or the in-gap interference limit between the two n</w:t>
      </w:r>
      <w:r w:rsidRPr="00FB7D01">
        <w:rPr>
          <w:lang w:eastAsia="zh-TW"/>
        </w:rPr>
        <w:t>on-contiguous</w:t>
      </w:r>
      <w:r w:rsidRPr="00FB7D01">
        <w:rPr>
          <w:rFonts w:hint="eastAsia"/>
          <w:lang w:eastAsia="zh-TW"/>
        </w:rPr>
        <w:t xml:space="preserve"> intra-band DL carriers.</w:t>
      </w:r>
    </w:p>
    <w:p w14:paraId="79BAE1C1" w14:textId="77777777" w:rsidR="00F1460B" w:rsidRPr="00DD1703" w:rsidRDefault="00F1460B" w:rsidP="00F1460B">
      <w:pPr>
        <w:pStyle w:val="Heading3"/>
      </w:pPr>
      <w:bookmarkStart w:id="81" w:name="_Toc199176102"/>
      <w:r w:rsidRPr="00DD1703">
        <w:t>8.1.3</w:t>
      </w:r>
      <w:r w:rsidRPr="00DD1703">
        <w:tab/>
        <w:t>Indication of fragmented CA alternative 2: New notation for CA configurations with single Rx RF Chain</w:t>
      </w:r>
      <w:bookmarkEnd w:id="81"/>
    </w:p>
    <w:p w14:paraId="117399A9" w14:textId="77777777" w:rsidR="00F1460B" w:rsidRDefault="00F1460B" w:rsidP="00F1460B">
      <w:pPr>
        <w:rPr>
          <w:lang w:eastAsia="zh-CN"/>
        </w:rPr>
      </w:pPr>
      <w:r>
        <w:t xml:space="preserve">Regarding how to indicate UE capability for supporting “one Rx RF chain” for DL fragmented carriers, a new notation </w:t>
      </w:r>
      <w:proofErr w:type="spellStart"/>
      <w:r>
        <w:t>FnA</w:t>
      </w:r>
      <w:proofErr w:type="spellEnd"/>
      <w:r>
        <w:t xml:space="preserve"> could be used to represent there are </w:t>
      </w:r>
      <w:proofErr w:type="spellStart"/>
      <w:r>
        <w:t>n</w:t>
      </w:r>
      <w:proofErr w:type="spellEnd"/>
      <w:r>
        <w:t xml:space="preserve"> NC CCs in one band sharing one RX RF chain. For example: When there </w:t>
      </w:r>
      <w:proofErr w:type="gramStart"/>
      <w:r>
        <w:t>are</w:t>
      </w:r>
      <w:proofErr w:type="gramEnd"/>
      <w:r>
        <w:t xml:space="preserve"> 2 NC CCs of band </w:t>
      </w:r>
      <w:proofErr w:type="spellStart"/>
      <w:r>
        <w:t>nX</w:t>
      </w:r>
      <w:proofErr w:type="spellEnd"/>
      <w:r>
        <w:t xml:space="preserve"> receiving in the separate mode (e.g., fully separate mode or partially shared mode), the CA combination type is CA(2A). When the receiving state switches to one R</w:t>
      </w:r>
      <w:ins w:id="82" w:author="Ericsson_Zhou Du" w:date="2025-07-04T14:41:00Z" w16du:dateUtc="2025-07-04T12:41:00Z">
        <w:r>
          <w:t>x</w:t>
        </w:r>
      </w:ins>
      <w:del w:id="83" w:author="Ericsson_Zhou Du" w:date="2025-07-04T14:41:00Z" w16du:dateUtc="2025-07-04T12:41:00Z">
        <w:r w:rsidDel="0060260B">
          <w:delText>X</w:delText>
        </w:r>
      </w:del>
      <w:r>
        <w:t xml:space="preserve"> RF chain mode, the CA combination type should change to CA(F2A), F represents there are two NC CCs in the one R</w:t>
      </w:r>
      <w:ins w:id="84" w:author="Ericsson_Zhou Du" w:date="2025-07-04T14:41:00Z" w16du:dateUtc="2025-07-04T12:41:00Z">
        <w:r>
          <w:t>x</w:t>
        </w:r>
      </w:ins>
      <w:del w:id="85" w:author="Ericsson_Zhou Du" w:date="2025-07-04T14:41:00Z" w16du:dateUtc="2025-07-04T12:41:00Z">
        <w:r w:rsidDel="0060260B">
          <w:delText>X</w:delText>
        </w:r>
      </w:del>
      <w:r>
        <w:t xml:space="preserve"> RF chain mode and in the sharing chain. </w:t>
      </w:r>
    </w:p>
    <w:p w14:paraId="1ADA9521" w14:textId="77777777" w:rsidR="00F1460B" w:rsidRDefault="00F1460B" w:rsidP="00F1460B">
      <w:r>
        <w:t xml:space="preserve">Similarly, </w:t>
      </w:r>
      <w:proofErr w:type="spellStart"/>
      <w:r>
        <w:t>CA_nX</w:t>
      </w:r>
      <w:proofErr w:type="spellEnd"/>
      <w:r>
        <w:t>(F2A-A) means there are 3 NC CCs and two of them are in the sharing chain (one R</w:t>
      </w:r>
      <w:ins w:id="86" w:author="Ericsson_Zhou Du" w:date="2025-07-04T14:42:00Z" w16du:dateUtc="2025-07-04T12:42:00Z">
        <w:r>
          <w:t>x</w:t>
        </w:r>
      </w:ins>
      <w:del w:id="87" w:author="Ericsson_Zhou Du" w:date="2025-07-04T14:41:00Z" w16du:dateUtc="2025-07-04T12:41:00Z">
        <w:r w:rsidDel="0060260B">
          <w:delText>X</w:delText>
        </w:r>
      </w:del>
      <w:r>
        <w:t xml:space="preserve"> RF chain mode), </w:t>
      </w:r>
      <w:proofErr w:type="spellStart"/>
      <w:r>
        <w:t>CA_nX</w:t>
      </w:r>
      <w:proofErr w:type="spellEnd"/>
      <w:r>
        <w:t xml:space="preserve">(F2A-F2A) means there are 4 NC CCs and two of them are in one sharing chain, the other two are in another sharing chain.  </w:t>
      </w:r>
    </w:p>
    <w:p w14:paraId="2A041CD6" w14:textId="4F01B350" w:rsidR="000D09C4" w:rsidRDefault="00F1460B" w:rsidP="00346CB9">
      <w:pPr>
        <w:spacing w:after="120"/>
        <w:ind w:left="1440" w:hanging="1440"/>
        <w:jc w:val="both"/>
      </w:pPr>
      <w:r>
        <w:t>Any backwards compatibility issues with a network which does not understand the capability for supporting CA with “one Rx RF chain” would have to be analysed during the WI phase.</w:t>
      </w:r>
    </w:p>
    <w:p w14:paraId="5C408325" w14:textId="77777777" w:rsidR="003C7237" w:rsidRDefault="003C7237" w:rsidP="003C7237">
      <w:pPr>
        <w:pStyle w:val="Heading2"/>
        <w:rPr>
          <w:noProof/>
          <w:color w:val="00B0F0"/>
          <w:sz w:val="24"/>
          <w:szCs w:val="24"/>
          <w:lang w:eastAsia="zh-CN"/>
        </w:rPr>
      </w:pPr>
    </w:p>
    <w:p w14:paraId="0F05E343" w14:textId="00610E03" w:rsidR="000D09C4" w:rsidRPr="00D90106" w:rsidRDefault="003C7237" w:rsidP="00D90106">
      <w:pPr>
        <w:pStyle w:val="Heading2"/>
        <w:rPr>
          <w:color w:val="00B0F0"/>
          <w:sz w:val="24"/>
          <w:szCs w:val="24"/>
        </w:rPr>
      </w:pPr>
      <w:r w:rsidRPr="00791E3A">
        <w:rPr>
          <w:rFonts w:hint="eastAsia"/>
          <w:noProof/>
          <w:color w:val="00B0F0"/>
          <w:sz w:val="24"/>
          <w:szCs w:val="24"/>
          <w:lang w:val="en-US" w:eastAsia="zh-CN"/>
        </w:rPr>
        <w:t>&lt;</w:t>
      </w:r>
      <w:r w:rsidRPr="00791E3A">
        <w:rPr>
          <w:noProof/>
          <w:color w:val="00B0F0"/>
          <w:sz w:val="24"/>
          <w:szCs w:val="24"/>
          <w:lang w:val="en-US" w:eastAsia="zh-CN"/>
        </w:rPr>
        <w:t>Omit changes</w:t>
      </w:r>
      <w:r w:rsidRPr="00791E3A">
        <w:rPr>
          <w:rFonts w:hint="eastAsia"/>
          <w:noProof/>
          <w:color w:val="00B0F0"/>
          <w:sz w:val="24"/>
          <w:szCs w:val="24"/>
          <w:lang w:val="en-US" w:eastAsia="zh-CN"/>
        </w:rPr>
        <w:t>&gt;</w:t>
      </w:r>
    </w:p>
    <w:p w14:paraId="3E2731A5" w14:textId="534A1B77" w:rsidR="00917A63" w:rsidRDefault="00693BC5">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&lt;End of Change</w:t>
      </w:r>
      <w:r w:rsidR="0007178C">
        <w:rPr>
          <w:rStyle w:val="Strong"/>
          <w:color w:val="C00000"/>
          <w:lang w:eastAsia="zh-CN"/>
        </w:rPr>
        <w:t xml:space="preserve"> 1</w:t>
      </w:r>
      <w:r>
        <w:rPr>
          <w:rStyle w:val="Strong"/>
          <w:color w:val="C00000"/>
          <w:lang w:eastAsia="zh-CN"/>
        </w:rPr>
        <w:t>&gt;&gt;</w:t>
      </w:r>
    </w:p>
    <w:p w14:paraId="58B80892" w14:textId="77777777" w:rsidR="00401EB2" w:rsidRPr="00401EB2" w:rsidRDefault="00401EB2" w:rsidP="00401EB2">
      <w:pPr>
        <w:rPr>
          <w:lang w:eastAsia="zh-CN"/>
        </w:rPr>
      </w:pPr>
    </w:p>
    <w:p w14:paraId="562067E5" w14:textId="62A5940D" w:rsidR="0007178C" w:rsidRDefault="0007178C" w:rsidP="0007178C">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&lt;Start of Change 2&gt;&gt;</w:t>
      </w:r>
    </w:p>
    <w:p w14:paraId="098D74B9" w14:textId="77777777" w:rsidR="00602585" w:rsidRPr="00602585" w:rsidRDefault="00602585" w:rsidP="00602585">
      <w:pPr>
        <w:rPr>
          <w:lang w:eastAsia="zh-CN"/>
        </w:rPr>
      </w:pPr>
    </w:p>
    <w:p w14:paraId="4D81FA5A" w14:textId="77777777" w:rsidR="00602585" w:rsidRPr="00DD1703" w:rsidRDefault="00602585" w:rsidP="00602585">
      <w:pPr>
        <w:pStyle w:val="Heading4"/>
      </w:pPr>
      <w:bookmarkStart w:id="88" w:name="_Toc199176106"/>
      <w:r w:rsidRPr="00DD1703">
        <w:t>8.1.4.3</w:t>
      </w:r>
      <w:r>
        <w:rPr>
          <w:lang w:eastAsia="ko-KR"/>
        </w:rPr>
        <w:tab/>
      </w:r>
      <w:r w:rsidRPr="00DD1703">
        <w:t xml:space="preserve">Configuration of </w:t>
      </w:r>
      <w:proofErr w:type="spellStart"/>
      <w:proofErr w:type="gramStart"/>
      <w:r w:rsidRPr="00DD1703">
        <w:t>nXA</w:t>
      </w:r>
      <w:proofErr w:type="spellEnd"/>
      <w:r w:rsidRPr="00DD1703">
        <w:t>”+</w:t>
      </w:r>
      <w:proofErr w:type="spellStart"/>
      <w:r w:rsidRPr="00DD1703">
        <w:t>nXA</w:t>
      </w:r>
      <w:proofErr w:type="spellEnd"/>
      <w:r w:rsidRPr="00DD1703">
        <w:t>”+</w:t>
      </w:r>
      <w:proofErr w:type="spellStart"/>
      <w:proofErr w:type="gramEnd"/>
      <w:r w:rsidRPr="00DD1703">
        <w:t>nYA+nZA</w:t>
      </w:r>
      <w:proofErr w:type="spellEnd"/>
      <w:r w:rsidRPr="00DD1703">
        <w:t xml:space="preserve"> with single Rx chains and with modified MIMO capability</w:t>
      </w:r>
      <w:bookmarkEnd w:id="88"/>
    </w:p>
    <w:p w14:paraId="0E6E3487" w14:textId="77777777" w:rsidR="00602585" w:rsidRDefault="00602585" w:rsidP="00602585">
      <w:pPr>
        <w:spacing w:after="120"/>
      </w:pPr>
      <w:r>
        <w:t xml:space="preserve">Furthermore, an additional configuration in Figure 8.1.4.3-1 illustrates that reducing the number of supported layers in one of the bands allows for reducing the number of Rx chains. The Rx chain that are freed-up can then be reallocated to support more CCs. In the example below the fragmented carriers with a single Rx chain are configured only in </w:t>
      </w:r>
      <w:proofErr w:type="spellStart"/>
      <w:r>
        <w:t>SCells</w:t>
      </w:r>
      <w:proofErr w:type="spellEnd"/>
      <w:r>
        <w:t xml:space="preserve"> to avoid </w:t>
      </w:r>
      <w:proofErr w:type="spellStart"/>
      <w:r>
        <w:t>PCell</w:t>
      </w:r>
      <w:proofErr w:type="spellEnd"/>
      <w:r>
        <w:t xml:space="preserve"> degradation.</w:t>
      </w:r>
    </w:p>
    <w:p w14:paraId="34E1CCC0" w14:textId="77777777" w:rsidR="00602585" w:rsidRDefault="00602585" w:rsidP="00602585">
      <w:pPr>
        <w:spacing w:after="120"/>
        <w:jc w:val="center"/>
      </w:pPr>
      <w:r w:rsidRPr="00DD1703">
        <w:rPr>
          <w:noProof/>
          <w:lang w:val="en-US" w:eastAsia="zh-TW"/>
        </w:rPr>
        <w:drawing>
          <wp:inline distT="0" distB="0" distL="0" distR="0" wp14:anchorId="6BCBF793" wp14:editId="0AE5AB75">
            <wp:extent cx="5758815" cy="1124585"/>
            <wp:effectExtent l="0" t="0" r="0" b="0"/>
            <wp:docPr id="3" name="圖片 3" descr="A diagram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diagram of a line&#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58815" cy="1124585"/>
                    </a:xfrm>
                    <a:prstGeom prst="rect">
                      <a:avLst/>
                    </a:prstGeom>
                    <a:noFill/>
                    <a:ln>
                      <a:noFill/>
                    </a:ln>
                  </pic:spPr>
                </pic:pic>
              </a:graphicData>
            </a:graphic>
          </wp:inline>
        </w:drawing>
      </w:r>
    </w:p>
    <w:p w14:paraId="5578B3F2" w14:textId="77777777" w:rsidR="00602585" w:rsidRPr="00DD1703" w:rsidRDefault="00602585" w:rsidP="00602585">
      <w:pPr>
        <w:pStyle w:val="TF"/>
        <w:rPr>
          <w:b w:val="0"/>
        </w:rPr>
      </w:pPr>
      <w:bookmarkStart w:id="89" w:name="_Ref193474838"/>
      <w:r w:rsidRPr="00DD1703">
        <w:t>Figure</w:t>
      </w:r>
      <w:bookmarkEnd w:id="89"/>
      <w:r w:rsidRPr="00DD1703">
        <w:t xml:space="preserve"> 8.1.4.3-1. Example configuration with </w:t>
      </w:r>
      <w:proofErr w:type="spellStart"/>
      <w:r w:rsidRPr="00DD1703">
        <w:t>PCell</w:t>
      </w:r>
      <w:proofErr w:type="spellEnd"/>
      <w:r w:rsidRPr="00DD1703">
        <w:t xml:space="preserve"> (dark grey) and </w:t>
      </w:r>
      <w:proofErr w:type="spellStart"/>
      <w:r w:rsidRPr="00DD1703">
        <w:t>SCell</w:t>
      </w:r>
      <w:proofErr w:type="spellEnd"/>
      <w:r w:rsidRPr="00DD1703">
        <w:t xml:space="preserve"> (light grey): </w:t>
      </w:r>
      <w:proofErr w:type="spellStart"/>
      <w:r w:rsidRPr="00DD1703">
        <w:t>nXA</w:t>
      </w:r>
      <w:proofErr w:type="spellEnd"/>
      <w:r w:rsidRPr="00DD1703">
        <w:t xml:space="preserve">” + </w:t>
      </w:r>
      <w:proofErr w:type="spellStart"/>
      <w:r w:rsidRPr="00DD1703">
        <w:t>nXA</w:t>
      </w:r>
      <w:proofErr w:type="spellEnd"/>
      <w:r w:rsidRPr="00DD1703">
        <w:t xml:space="preserve">” + </w:t>
      </w:r>
      <w:proofErr w:type="spellStart"/>
      <w:r w:rsidRPr="00DD1703">
        <w:t>nYA</w:t>
      </w:r>
      <w:proofErr w:type="spellEnd"/>
      <w:r w:rsidRPr="00DD1703">
        <w:t xml:space="preserve"> + </w:t>
      </w:r>
      <w:proofErr w:type="spellStart"/>
      <w:r w:rsidRPr="00DD1703">
        <w:t>nZA</w:t>
      </w:r>
      <w:proofErr w:type="spellEnd"/>
      <w:r w:rsidRPr="00DD1703">
        <w:t>.</w:t>
      </w:r>
    </w:p>
    <w:p w14:paraId="129C2EB9" w14:textId="77777777" w:rsidR="00602585" w:rsidRDefault="00602585" w:rsidP="00602585">
      <w:pPr>
        <w:rPr>
          <w:color w:val="000000" w:themeColor="text1"/>
        </w:rPr>
      </w:pPr>
    </w:p>
    <w:p w14:paraId="0CB92097" w14:textId="77777777" w:rsidR="00602585" w:rsidRDefault="00602585" w:rsidP="00602585">
      <w:pPr>
        <w:spacing w:after="120"/>
      </w:pPr>
      <w:r>
        <w:rPr>
          <w:color w:val="000000" w:themeColor="text1"/>
        </w:rPr>
        <w:t xml:space="preserve">As illustrated by the examples above, all supported </w:t>
      </w:r>
      <w:r>
        <w:t xml:space="preserve">band combinations, regardless of the UE implementation, must be explicitly included in the UE capability </w:t>
      </w:r>
      <w:proofErr w:type="spellStart"/>
      <w:r>
        <w:t>signaling</w:t>
      </w:r>
      <w:proofErr w:type="spellEnd"/>
      <w:r>
        <w:t xml:space="preserve">. The UE cannot inform the NW that it has a spare Rx chain and expects the NW’s action based on this information without corresponding capability reporting. The network can not only use RF requirements to configure, release, activate, or deactivate carriers, and the network’s action is based on corresponding capability reporting. </w:t>
      </w:r>
    </w:p>
    <w:p w14:paraId="3523E8DE" w14:textId="77777777" w:rsidR="00602585" w:rsidRDefault="00602585" w:rsidP="00602585">
      <w:pPr>
        <w:spacing w:after="120"/>
      </w:pPr>
      <w:r>
        <w:lastRenderedPageBreak/>
        <w:t xml:space="preserve">To facilitate this, introducing a new BW class capability for the fragmented carriers within a band with restricted frequency separations and MRTD (to ensure collocated scenarios) could indicate the support for such fragmented carriers with a single Rx chain. </w:t>
      </w:r>
    </w:p>
    <w:p w14:paraId="3DA96657" w14:textId="77777777" w:rsidR="00602585" w:rsidRDefault="00602585" w:rsidP="00602585">
      <w:pPr>
        <w:spacing w:after="120"/>
      </w:pPr>
      <w:r>
        <w:t>The example frequency separation class table is shown below. The capabilities of the corresponding band entry (i.e. feature set) would then be conditioned on a maximum frequency separation of the carriers.</w:t>
      </w:r>
    </w:p>
    <w:p w14:paraId="26C7DB58" w14:textId="77777777" w:rsidR="00602585" w:rsidRPr="00DD1703" w:rsidRDefault="00602585" w:rsidP="00602585">
      <w:pPr>
        <w:pStyle w:val="TH"/>
      </w:pPr>
      <w:r w:rsidRPr="00DD1703">
        <w:t>Table 8.1.4-1: NR intra-band non-contiguous DL CA frequency separation classes with single Rx chain mode</w:t>
      </w:r>
    </w:p>
    <w:tbl>
      <w:tblPr>
        <w:tblW w:w="88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457"/>
        <w:gridCol w:w="3202"/>
        <w:gridCol w:w="3202"/>
      </w:tblGrid>
      <w:tr w:rsidR="00602585" w14:paraId="2F9D1CEA" w14:textId="77777777" w:rsidTr="00A70A9C">
        <w:trPr>
          <w:trHeight w:val="156"/>
          <w:jc w:val="center"/>
        </w:trPr>
        <w:tc>
          <w:tcPr>
            <w:tcW w:w="2457"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C367A3C" w14:textId="77777777" w:rsidR="00602585" w:rsidRDefault="00602585" w:rsidP="00A70A9C">
            <w:pPr>
              <w:pStyle w:val="TAH"/>
              <w:rPr>
                <w:szCs w:val="24"/>
              </w:rPr>
            </w:pPr>
            <w:r>
              <w:t>NR NC DL CA frequency separation class</w:t>
            </w:r>
          </w:p>
        </w:tc>
        <w:tc>
          <w:tcPr>
            <w:tcW w:w="3202"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0FC43A3" w14:textId="77777777" w:rsidR="00602585" w:rsidRDefault="00602585" w:rsidP="00A70A9C">
            <w:pPr>
              <w:pStyle w:val="TAH"/>
            </w:pPr>
            <w:r>
              <w:t>Maximum allowed frequency separation</w:t>
            </w:r>
          </w:p>
        </w:tc>
        <w:tc>
          <w:tcPr>
            <w:tcW w:w="3202" w:type="dxa"/>
            <w:tcBorders>
              <w:top w:val="single" w:sz="4" w:space="0" w:color="000000"/>
              <w:left w:val="single" w:sz="4" w:space="0" w:color="000000"/>
              <w:bottom w:val="single" w:sz="4" w:space="0" w:color="000000"/>
              <w:right w:val="single" w:sz="4" w:space="0" w:color="000000"/>
            </w:tcBorders>
            <w:hideMark/>
          </w:tcPr>
          <w:p w14:paraId="58BB9702" w14:textId="77777777" w:rsidR="00602585" w:rsidRDefault="00602585" w:rsidP="00A70A9C">
            <w:pPr>
              <w:pStyle w:val="TAH"/>
            </w:pPr>
            <w:r>
              <w:t>Maximum allowed number of CCs</w:t>
            </w:r>
          </w:p>
        </w:tc>
      </w:tr>
      <w:tr w:rsidR="00602585" w14:paraId="3116FEC3" w14:textId="77777777" w:rsidTr="00A70A9C">
        <w:trPr>
          <w:trHeight w:val="156"/>
          <w:jc w:val="center"/>
        </w:trPr>
        <w:tc>
          <w:tcPr>
            <w:tcW w:w="2457"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96B1A25" w14:textId="77777777" w:rsidR="00602585" w:rsidRDefault="00602585" w:rsidP="00A70A9C">
            <w:pPr>
              <w:pStyle w:val="TAC"/>
            </w:pPr>
            <w:r>
              <w:t>I</w:t>
            </w:r>
          </w:p>
        </w:tc>
        <w:tc>
          <w:tcPr>
            <w:tcW w:w="3202"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CD6CED0" w14:textId="77777777" w:rsidR="00602585" w:rsidRDefault="00602585" w:rsidP="00A70A9C">
            <w:pPr>
              <w:pStyle w:val="TAC"/>
            </w:pPr>
            <w:r>
              <w:t>100 MHz</w:t>
            </w:r>
          </w:p>
        </w:tc>
        <w:tc>
          <w:tcPr>
            <w:tcW w:w="3202" w:type="dxa"/>
            <w:tcBorders>
              <w:top w:val="single" w:sz="4" w:space="0" w:color="000000"/>
              <w:left w:val="single" w:sz="4" w:space="0" w:color="000000"/>
              <w:bottom w:val="single" w:sz="4" w:space="0" w:color="000000"/>
              <w:right w:val="single" w:sz="4" w:space="0" w:color="000000"/>
            </w:tcBorders>
            <w:hideMark/>
          </w:tcPr>
          <w:p w14:paraId="37C8E571" w14:textId="77777777" w:rsidR="00602585" w:rsidRDefault="00602585" w:rsidP="00A70A9C">
            <w:pPr>
              <w:pStyle w:val="TAC"/>
            </w:pPr>
            <w:r>
              <w:t>2</w:t>
            </w:r>
          </w:p>
        </w:tc>
      </w:tr>
      <w:tr w:rsidR="00602585" w14:paraId="2FF7BCD3" w14:textId="77777777" w:rsidTr="00A70A9C">
        <w:trPr>
          <w:trHeight w:val="156"/>
          <w:jc w:val="center"/>
        </w:trPr>
        <w:tc>
          <w:tcPr>
            <w:tcW w:w="2457"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A384918" w14:textId="77777777" w:rsidR="00602585" w:rsidRDefault="00602585" w:rsidP="00A70A9C">
            <w:pPr>
              <w:pStyle w:val="TAC"/>
            </w:pPr>
            <w:r>
              <w:t>II</w:t>
            </w:r>
          </w:p>
        </w:tc>
        <w:tc>
          <w:tcPr>
            <w:tcW w:w="3202"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C58F7C8" w14:textId="77777777" w:rsidR="00602585" w:rsidRDefault="00602585" w:rsidP="00A70A9C">
            <w:pPr>
              <w:pStyle w:val="TAC"/>
            </w:pPr>
            <w:r>
              <w:t>200MHz</w:t>
            </w:r>
          </w:p>
        </w:tc>
        <w:tc>
          <w:tcPr>
            <w:tcW w:w="3202" w:type="dxa"/>
            <w:tcBorders>
              <w:top w:val="single" w:sz="4" w:space="0" w:color="000000"/>
              <w:left w:val="single" w:sz="4" w:space="0" w:color="000000"/>
              <w:bottom w:val="single" w:sz="4" w:space="0" w:color="000000"/>
              <w:right w:val="single" w:sz="4" w:space="0" w:color="000000"/>
            </w:tcBorders>
            <w:hideMark/>
          </w:tcPr>
          <w:p w14:paraId="3C269A3C" w14:textId="77777777" w:rsidR="00602585" w:rsidRDefault="00602585" w:rsidP="00A70A9C">
            <w:pPr>
              <w:pStyle w:val="TAC"/>
            </w:pPr>
            <w:r>
              <w:t>2</w:t>
            </w:r>
          </w:p>
        </w:tc>
      </w:tr>
      <w:tr w:rsidR="00602585" w14:paraId="5C30A5AC" w14:textId="77777777" w:rsidTr="00A70A9C">
        <w:trPr>
          <w:trHeight w:val="156"/>
          <w:jc w:val="center"/>
        </w:trPr>
        <w:tc>
          <w:tcPr>
            <w:tcW w:w="2457"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E13BA00" w14:textId="77777777" w:rsidR="00602585" w:rsidRDefault="00602585" w:rsidP="00A70A9C">
            <w:pPr>
              <w:pStyle w:val="TAC"/>
            </w:pPr>
            <w:r>
              <w:t>III</w:t>
            </w:r>
          </w:p>
        </w:tc>
        <w:tc>
          <w:tcPr>
            <w:tcW w:w="3202"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5D3798D" w14:textId="77777777" w:rsidR="00602585" w:rsidRDefault="00602585" w:rsidP="00A70A9C">
            <w:pPr>
              <w:pStyle w:val="TAC"/>
            </w:pPr>
            <w:r>
              <w:t>200 MHz</w:t>
            </w:r>
          </w:p>
        </w:tc>
        <w:tc>
          <w:tcPr>
            <w:tcW w:w="3202" w:type="dxa"/>
            <w:tcBorders>
              <w:top w:val="single" w:sz="4" w:space="0" w:color="000000"/>
              <w:left w:val="single" w:sz="4" w:space="0" w:color="000000"/>
              <w:bottom w:val="single" w:sz="4" w:space="0" w:color="000000"/>
              <w:right w:val="single" w:sz="4" w:space="0" w:color="000000"/>
            </w:tcBorders>
            <w:hideMark/>
          </w:tcPr>
          <w:p w14:paraId="7CEAF11B" w14:textId="77777777" w:rsidR="00602585" w:rsidRDefault="00602585" w:rsidP="00A70A9C">
            <w:pPr>
              <w:pStyle w:val="TAC"/>
            </w:pPr>
            <w:r>
              <w:t>4</w:t>
            </w:r>
          </w:p>
        </w:tc>
      </w:tr>
    </w:tbl>
    <w:p w14:paraId="5150A3E8" w14:textId="77777777" w:rsidR="00602585" w:rsidRDefault="00602585" w:rsidP="00602585">
      <w:pPr>
        <w:rPr>
          <w:rFonts w:eastAsia="PMingLiU"/>
          <w:lang w:val="sv-SE" w:eastAsia="zh-TW"/>
        </w:rPr>
      </w:pPr>
    </w:p>
    <w:p w14:paraId="1DACCEC1" w14:textId="77777777" w:rsidR="00602585" w:rsidRDefault="00602585" w:rsidP="00602585">
      <w:pPr>
        <w:rPr>
          <w:lang w:eastAsia="zh-CN"/>
        </w:rPr>
      </w:pPr>
      <w:r>
        <w:t xml:space="preserve">Another example is to use the currently undefined NR CA bandwidth class (BCS) ‘F’ for indicating a CA configuration with fragmented carrier operation. </w:t>
      </w:r>
    </w:p>
    <w:p w14:paraId="098482EE" w14:textId="77777777" w:rsidR="00602585" w:rsidRDefault="00602585" w:rsidP="00602585">
      <w:pPr>
        <w:pStyle w:val="TH"/>
        <w:rPr>
          <w:rFonts w:eastAsia="SimSun"/>
        </w:rPr>
      </w:pPr>
      <w:r>
        <w:lastRenderedPageBreak/>
        <w:t>Table 8.1.4-2: NR CA bandwidth classes</w:t>
      </w:r>
    </w:p>
    <w:tbl>
      <w:tblPr>
        <w:tblW w:w="96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46"/>
        <w:gridCol w:w="4532"/>
        <w:gridCol w:w="1558"/>
        <w:gridCol w:w="1699"/>
        <w:gridCol w:w="10"/>
      </w:tblGrid>
      <w:tr w:rsidR="00602585" w14:paraId="0E143B26" w14:textId="77777777" w:rsidTr="00A70A9C">
        <w:trPr>
          <w:gridAfter w:val="1"/>
          <w:wAfter w:w="10" w:type="dxa"/>
        </w:trPr>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B9F9C82" w14:textId="77777777" w:rsidR="00602585" w:rsidRDefault="00602585" w:rsidP="00A70A9C">
            <w:pPr>
              <w:keepNext/>
              <w:keepLines/>
              <w:spacing w:line="252" w:lineRule="auto"/>
              <w:jc w:val="center"/>
              <w:rPr>
                <w:rFonts w:ascii="Arial" w:hAnsi="Arial"/>
                <w:b/>
                <w:sz w:val="18"/>
              </w:rPr>
            </w:pPr>
            <w:r>
              <w:rPr>
                <w:rFonts w:ascii="Arial" w:hAnsi="Arial"/>
                <w:b/>
                <w:sz w:val="18"/>
              </w:rPr>
              <w:t>NR CA bandwidth class</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543FBF8" w14:textId="77777777" w:rsidR="00602585" w:rsidRDefault="00602585" w:rsidP="00A70A9C">
            <w:pPr>
              <w:keepNext/>
              <w:keepLines/>
              <w:spacing w:line="252" w:lineRule="auto"/>
              <w:jc w:val="center"/>
              <w:rPr>
                <w:rFonts w:ascii="Arial" w:hAnsi="Arial"/>
                <w:b/>
                <w:sz w:val="18"/>
                <w:szCs w:val="18"/>
              </w:rPr>
            </w:pPr>
            <w:r>
              <w:rPr>
                <w:rFonts w:ascii="Arial" w:hAnsi="Arial"/>
                <w:b/>
                <w:sz w:val="18"/>
                <w:szCs w:val="18"/>
              </w:rPr>
              <w:t>Aggregated channel bandwidth</w:t>
            </w:r>
          </w:p>
        </w:tc>
        <w:tc>
          <w:tcPr>
            <w:tcW w:w="1559"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C2643A4" w14:textId="77777777" w:rsidR="00602585" w:rsidRDefault="00602585" w:rsidP="00A70A9C">
            <w:pPr>
              <w:keepNext/>
              <w:keepLines/>
              <w:spacing w:line="252" w:lineRule="auto"/>
              <w:jc w:val="center"/>
              <w:rPr>
                <w:rFonts w:ascii="Arial" w:hAnsi="Arial"/>
                <w:b/>
                <w:bCs/>
                <w:sz w:val="18"/>
                <w:szCs w:val="18"/>
              </w:rPr>
            </w:pPr>
            <w:r>
              <w:rPr>
                <w:rFonts w:ascii="Arial" w:hAnsi="Arial"/>
                <w:b/>
                <w:sz w:val="18"/>
                <w:szCs w:val="18"/>
              </w:rPr>
              <w:t>Number of contiguous CC</w:t>
            </w:r>
          </w:p>
        </w:tc>
        <w:tc>
          <w:tcPr>
            <w:tcW w:w="1701" w:type="dxa"/>
            <w:tcBorders>
              <w:top w:val="single" w:sz="4" w:space="0" w:color="000000"/>
              <w:left w:val="single" w:sz="4" w:space="0" w:color="000000"/>
              <w:bottom w:val="single" w:sz="4" w:space="0" w:color="000000"/>
              <w:right w:val="single" w:sz="4" w:space="0" w:color="000000"/>
            </w:tcBorders>
            <w:hideMark/>
          </w:tcPr>
          <w:p w14:paraId="72FDCFA7" w14:textId="77777777" w:rsidR="00602585" w:rsidRDefault="00602585" w:rsidP="00A70A9C">
            <w:pPr>
              <w:keepNext/>
              <w:keepLines/>
              <w:spacing w:line="252" w:lineRule="auto"/>
              <w:jc w:val="center"/>
              <w:rPr>
                <w:rFonts w:ascii="Arial" w:hAnsi="Arial"/>
                <w:b/>
                <w:bCs/>
                <w:sz w:val="18"/>
                <w:szCs w:val="18"/>
              </w:rPr>
            </w:pPr>
            <w:r>
              <w:rPr>
                <w:rFonts w:ascii="Arial" w:hAnsi="Arial"/>
                <w:b/>
                <w:sz w:val="18"/>
                <w:szCs w:val="18"/>
              </w:rPr>
              <w:t>Fallback group</w:t>
            </w:r>
          </w:p>
        </w:tc>
      </w:tr>
      <w:tr w:rsidR="00602585" w14:paraId="03F1BDDE" w14:textId="77777777" w:rsidTr="00A70A9C">
        <w:trPr>
          <w:gridAfter w:val="1"/>
          <w:wAfter w:w="10" w:type="dxa"/>
        </w:trPr>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92DCF7C" w14:textId="77777777" w:rsidR="00602585" w:rsidRDefault="00602585" w:rsidP="00A70A9C">
            <w:pPr>
              <w:keepNext/>
              <w:keepLines/>
              <w:spacing w:line="252" w:lineRule="auto"/>
              <w:jc w:val="center"/>
              <w:rPr>
                <w:rFonts w:ascii="Arial" w:hAnsi="Arial"/>
                <w:sz w:val="18"/>
              </w:rPr>
            </w:pPr>
            <w:r>
              <w:rPr>
                <w:rFonts w:ascii="Arial" w:hAnsi="Arial"/>
                <w:sz w:val="18"/>
              </w:rPr>
              <w:t>A</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D7DA81B" w14:textId="77777777" w:rsidR="00602585" w:rsidRDefault="00602585" w:rsidP="00A70A9C">
            <w:pPr>
              <w:keepNext/>
              <w:keepLines/>
              <w:spacing w:line="252" w:lineRule="auto"/>
              <w:jc w:val="center"/>
              <w:rPr>
                <w:rFonts w:ascii="Arial" w:hAnsi="Arial"/>
                <w:sz w:val="18"/>
              </w:rPr>
            </w:pPr>
            <w:proofErr w:type="spellStart"/>
            <w:r>
              <w:rPr>
                <w:rFonts w:ascii="Arial" w:hAnsi="Arial"/>
                <w:sz w:val="18"/>
              </w:rPr>
              <w:t>BW</w:t>
            </w:r>
            <w:r>
              <w:rPr>
                <w:rFonts w:ascii="Arial" w:hAnsi="Arial"/>
                <w:sz w:val="18"/>
                <w:vertAlign w:val="subscript"/>
              </w:rPr>
              <w:t>Channel</w:t>
            </w:r>
            <w:proofErr w:type="spellEnd"/>
            <w:r>
              <w:rPr>
                <w:rFonts w:ascii="Arial" w:hAnsi="Arial"/>
                <w:sz w:val="18"/>
                <w:vertAlign w:val="subscript"/>
              </w:rPr>
              <w:t xml:space="preserve"> </w:t>
            </w:r>
            <w:r>
              <w:rPr>
                <w:rFonts w:ascii="Arial" w:hAnsi="Arial"/>
                <w:sz w:val="18"/>
              </w:rPr>
              <w:t xml:space="preserve">≤ </w:t>
            </w:r>
            <w:proofErr w:type="spellStart"/>
            <w:proofErr w:type="gramStart"/>
            <w:r>
              <w:rPr>
                <w:rFonts w:ascii="Arial" w:hAnsi="Arial"/>
                <w:sz w:val="18"/>
              </w:rPr>
              <w:t>BW</w:t>
            </w:r>
            <w:r>
              <w:rPr>
                <w:rFonts w:ascii="Arial" w:hAnsi="Arial"/>
                <w:sz w:val="18"/>
                <w:vertAlign w:val="subscript"/>
              </w:rPr>
              <w:t>Channel,max</w:t>
            </w:r>
            <w:proofErr w:type="spellEnd"/>
            <w:proofErr w:type="gramEnd"/>
          </w:p>
        </w:tc>
        <w:tc>
          <w:tcPr>
            <w:tcW w:w="1559"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8A6E867" w14:textId="77777777" w:rsidR="00602585" w:rsidRDefault="00602585" w:rsidP="00A70A9C">
            <w:pPr>
              <w:keepNext/>
              <w:keepLines/>
              <w:spacing w:line="252" w:lineRule="auto"/>
              <w:jc w:val="center"/>
              <w:rPr>
                <w:rFonts w:ascii="Arial" w:hAnsi="Arial"/>
                <w:sz w:val="18"/>
              </w:rPr>
            </w:pPr>
            <w:r>
              <w:rPr>
                <w:rFonts w:ascii="Arial" w:hAnsi="Arial"/>
                <w:sz w:val="18"/>
              </w:rPr>
              <w:t>1</w:t>
            </w:r>
          </w:p>
        </w:tc>
        <w:tc>
          <w:tcPr>
            <w:tcW w:w="1701" w:type="dxa"/>
            <w:tcBorders>
              <w:top w:val="single" w:sz="4" w:space="0" w:color="000000"/>
              <w:left w:val="single" w:sz="4" w:space="0" w:color="000000"/>
              <w:bottom w:val="single" w:sz="4" w:space="0" w:color="000000"/>
              <w:right w:val="single" w:sz="4" w:space="0" w:color="000000"/>
            </w:tcBorders>
            <w:hideMark/>
          </w:tcPr>
          <w:p w14:paraId="462E9407" w14:textId="77777777" w:rsidR="00602585" w:rsidRDefault="00602585" w:rsidP="00A70A9C">
            <w:pPr>
              <w:keepNext/>
              <w:keepLines/>
              <w:spacing w:line="252" w:lineRule="auto"/>
              <w:jc w:val="center"/>
              <w:rPr>
                <w:rFonts w:ascii="Arial" w:hAnsi="Arial"/>
                <w:sz w:val="18"/>
              </w:rPr>
            </w:pPr>
            <w:r>
              <w:rPr>
                <w:rFonts w:ascii="Arial" w:hAnsi="Arial"/>
                <w:sz w:val="18"/>
              </w:rPr>
              <w:t>1, 2, 3</w:t>
            </w:r>
            <w:r>
              <w:rPr>
                <w:rFonts w:ascii="Arial" w:hAnsi="Arial"/>
                <w:b/>
                <w:bCs/>
                <w:sz w:val="18"/>
                <w:vertAlign w:val="superscript"/>
              </w:rPr>
              <w:t>4</w:t>
            </w:r>
            <w:r>
              <w:rPr>
                <w:rFonts w:ascii="Arial" w:hAnsi="Arial"/>
                <w:b/>
                <w:bCs/>
                <w:sz w:val="18"/>
              </w:rPr>
              <w:t>, 4</w:t>
            </w:r>
          </w:p>
        </w:tc>
      </w:tr>
      <w:tr w:rsidR="00602585" w14:paraId="23F5074C" w14:textId="77777777" w:rsidTr="00A70A9C">
        <w:trPr>
          <w:gridAfter w:val="1"/>
          <w:wAfter w:w="10" w:type="dxa"/>
        </w:trPr>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C0DA1A5" w14:textId="77777777" w:rsidR="00602585" w:rsidRDefault="00602585" w:rsidP="00A70A9C">
            <w:pPr>
              <w:keepNext/>
              <w:keepLines/>
              <w:spacing w:line="252" w:lineRule="auto"/>
              <w:jc w:val="center"/>
              <w:rPr>
                <w:rFonts w:ascii="Arial" w:hAnsi="Arial"/>
                <w:sz w:val="18"/>
              </w:rPr>
            </w:pPr>
            <w:r>
              <w:rPr>
                <w:rFonts w:ascii="Arial" w:hAnsi="Arial"/>
                <w:sz w:val="18"/>
              </w:rPr>
              <w:t>B</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1FF3964" w14:textId="77777777" w:rsidR="00602585" w:rsidRDefault="00602585" w:rsidP="00A70A9C">
            <w:pPr>
              <w:keepNext/>
              <w:keepLines/>
              <w:spacing w:line="252" w:lineRule="auto"/>
              <w:jc w:val="center"/>
              <w:rPr>
                <w:rFonts w:ascii="Arial" w:hAnsi="Arial"/>
                <w:sz w:val="18"/>
              </w:rPr>
            </w:pPr>
            <w:r>
              <w:rPr>
                <w:rFonts w:ascii="Arial" w:hAnsi="Arial"/>
                <w:sz w:val="18"/>
              </w:rPr>
              <w:t xml:space="preserve">20 MHz ≤ </w:t>
            </w:r>
            <w:r>
              <w:rPr>
                <w:rFonts w:ascii="Arial" w:hAnsi="Arial"/>
                <w:sz w:val="18"/>
                <w:lang w:val="fi-FI"/>
              </w:rPr>
              <w:t>BW</w:t>
            </w:r>
            <w:proofErr w:type="spellStart"/>
            <w:r>
              <w:rPr>
                <w:rFonts w:ascii="Arial" w:hAnsi="Arial"/>
                <w:sz w:val="18"/>
                <w:vertAlign w:val="subscript"/>
              </w:rPr>
              <w:t>Channel_CA</w:t>
            </w:r>
            <w:proofErr w:type="spellEnd"/>
            <w:r>
              <w:rPr>
                <w:rFonts w:ascii="Arial" w:hAnsi="Arial"/>
                <w:sz w:val="18"/>
              </w:rPr>
              <w:t xml:space="preserve"> ≤ 100 MHz</w:t>
            </w:r>
          </w:p>
        </w:tc>
        <w:tc>
          <w:tcPr>
            <w:tcW w:w="1559"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7499450" w14:textId="77777777" w:rsidR="00602585" w:rsidRDefault="00602585" w:rsidP="00A70A9C">
            <w:pPr>
              <w:keepNext/>
              <w:keepLines/>
              <w:spacing w:line="252" w:lineRule="auto"/>
              <w:jc w:val="center"/>
              <w:rPr>
                <w:rFonts w:ascii="Arial" w:hAnsi="Arial"/>
                <w:sz w:val="18"/>
              </w:rPr>
            </w:pPr>
            <w:r>
              <w:rPr>
                <w:rFonts w:ascii="Arial" w:hAnsi="Arial"/>
                <w:sz w:val="18"/>
              </w:rPr>
              <w:t>2</w:t>
            </w:r>
          </w:p>
        </w:tc>
        <w:tc>
          <w:tcPr>
            <w:tcW w:w="1701" w:type="dxa"/>
            <w:tcBorders>
              <w:top w:val="single" w:sz="4" w:space="0" w:color="000000"/>
              <w:left w:val="single" w:sz="4" w:space="0" w:color="000000"/>
              <w:bottom w:val="single" w:sz="4" w:space="0" w:color="auto"/>
              <w:right w:val="single" w:sz="4" w:space="0" w:color="000000"/>
            </w:tcBorders>
            <w:hideMark/>
          </w:tcPr>
          <w:p w14:paraId="7CCB7283" w14:textId="77777777" w:rsidR="00602585" w:rsidRDefault="00602585" w:rsidP="00A70A9C">
            <w:pPr>
              <w:keepNext/>
              <w:keepLines/>
              <w:spacing w:line="252" w:lineRule="auto"/>
              <w:jc w:val="center"/>
              <w:rPr>
                <w:rFonts w:ascii="Arial" w:hAnsi="Arial"/>
                <w:sz w:val="18"/>
              </w:rPr>
            </w:pPr>
            <w:r>
              <w:rPr>
                <w:rFonts w:ascii="Arial" w:hAnsi="Arial"/>
                <w:sz w:val="18"/>
              </w:rPr>
              <w:t>2, 3</w:t>
            </w:r>
            <w:r>
              <w:rPr>
                <w:rFonts w:ascii="Arial" w:hAnsi="Arial"/>
                <w:sz w:val="18"/>
                <w:vertAlign w:val="superscript"/>
              </w:rPr>
              <w:t>4</w:t>
            </w:r>
          </w:p>
        </w:tc>
      </w:tr>
      <w:tr w:rsidR="00602585" w14:paraId="39841CEC" w14:textId="77777777" w:rsidTr="00A70A9C">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A25C442" w14:textId="77777777" w:rsidR="00602585" w:rsidRDefault="00602585" w:rsidP="00A70A9C">
            <w:pPr>
              <w:keepNext/>
              <w:keepLines/>
              <w:spacing w:line="252" w:lineRule="auto"/>
              <w:jc w:val="center"/>
              <w:rPr>
                <w:rFonts w:ascii="Arial" w:hAnsi="Arial"/>
                <w:sz w:val="18"/>
              </w:rPr>
            </w:pPr>
            <w:r>
              <w:rPr>
                <w:rFonts w:ascii="Arial" w:hAnsi="Arial"/>
                <w:sz w:val="18"/>
              </w:rPr>
              <w:t>C</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5E6BCB0" w14:textId="77777777" w:rsidR="00602585" w:rsidRDefault="00602585" w:rsidP="00A70A9C">
            <w:pPr>
              <w:keepNext/>
              <w:keepLines/>
              <w:spacing w:line="252" w:lineRule="auto"/>
              <w:jc w:val="center"/>
              <w:rPr>
                <w:rFonts w:ascii="Arial" w:hAnsi="Arial"/>
                <w:sz w:val="18"/>
              </w:rPr>
            </w:pPr>
            <w:r>
              <w:rPr>
                <w:rFonts w:ascii="Arial" w:hAnsi="Arial"/>
                <w:sz w:val="18"/>
              </w:rPr>
              <w:t xml:space="preserve">100 MHz &lt; </w:t>
            </w:r>
            <w:proofErr w:type="spellStart"/>
            <w:r>
              <w:rPr>
                <w:rFonts w:ascii="Arial" w:hAnsi="Arial"/>
                <w:sz w:val="18"/>
              </w:rPr>
              <w:t>BW</w:t>
            </w:r>
            <w:r>
              <w:rPr>
                <w:rFonts w:ascii="Arial" w:hAnsi="Arial"/>
                <w:sz w:val="18"/>
                <w:vertAlign w:val="subscript"/>
              </w:rPr>
              <w:t>Channel_CA</w:t>
            </w:r>
            <w:proofErr w:type="spellEnd"/>
            <w:r>
              <w:rPr>
                <w:rFonts w:ascii="Arial" w:hAnsi="Arial"/>
                <w:sz w:val="18"/>
              </w:rPr>
              <w:t xml:space="preserve"> ≤ 2 x </w:t>
            </w:r>
            <w:proofErr w:type="spellStart"/>
            <w:proofErr w:type="gramStart"/>
            <w:r>
              <w:rPr>
                <w:rFonts w:ascii="Arial" w:hAnsi="Arial"/>
                <w:sz w:val="18"/>
              </w:rPr>
              <w:t>BW</w:t>
            </w:r>
            <w:r>
              <w:rPr>
                <w:rFonts w:ascii="Arial" w:hAnsi="Arial"/>
                <w:sz w:val="18"/>
                <w:vertAlign w:val="subscript"/>
              </w:rPr>
              <w:t>Channel,max</w:t>
            </w:r>
            <w:proofErr w:type="spellEnd"/>
            <w:proofErr w:type="gramEnd"/>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5FE1AC4A" w14:textId="77777777" w:rsidR="00602585" w:rsidRDefault="00602585" w:rsidP="00A70A9C">
            <w:pPr>
              <w:keepNext/>
              <w:keepLines/>
              <w:spacing w:line="252" w:lineRule="auto"/>
              <w:jc w:val="center"/>
              <w:rPr>
                <w:rFonts w:ascii="Arial" w:hAnsi="Arial"/>
                <w:sz w:val="18"/>
              </w:rPr>
            </w:pPr>
            <w:r>
              <w:rPr>
                <w:rFonts w:ascii="Arial" w:hAnsi="Arial"/>
                <w:sz w:val="18"/>
              </w:rPr>
              <w:t>2</w:t>
            </w:r>
          </w:p>
        </w:tc>
        <w:tc>
          <w:tcPr>
            <w:tcW w:w="1701" w:type="dxa"/>
            <w:gridSpan w:val="2"/>
            <w:tcBorders>
              <w:top w:val="single" w:sz="4" w:space="0" w:color="auto"/>
              <w:left w:val="single" w:sz="4" w:space="0" w:color="auto"/>
              <w:bottom w:val="nil"/>
              <w:right w:val="single" w:sz="4" w:space="0" w:color="auto"/>
            </w:tcBorders>
            <w:hideMark/>
          </w:tcPr>
          <w:p w14:paraId="6F9B727D" w14:textId="77777777" w:rsidR="00602585" w:rsidRDefault="00602585" w:rsidP="00A70A9C">
            <w:pPr>
              <w:keepNext/>
              <w:keepLines/>
              <w:spacing w:line="252" w:lineRule="auto"/>
              <w:jc w:val="center"/>
              <w:rPr>
                <w:rFonts w:ascii="Arial" w:hAnsi="Arial"/>
                <w:sz w:val="18"/>
              </w:rPr>
            </w:pPr>
            <w:r>
              <w:rPr>
                <w:rFonts w:ascii="Arial" w:hAnsi="Arial"/>
                <w:sz w:val="18"/>
              </w:rPr>
              <w:t>1, 3</w:t>
            </w:r>
            <w:r>
              <w:rPr>
                <w:rFonts w:ascii="Arial" w:hAnsi="Arial"/>
                <w:sz w:val="18"/>
                <w:vertAlign w:val="superscript"/>
              </w:rPr>
              <w:t>4</w:t>
            </w:r>
          </w:p>
        </w:tc>
      </w:tr>
      <w:tr w:rsidR="00602585" w14:paraId="4E529993" w14:textId="77777777" w:rsidTr="00A70A9C">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C5658C9" w14:textId="77777777" w:rsidR="00602585" w:rsidRDefault="00602585" w:rsidP="00A70A9C">
            <w:pPr>
              <w:keepNext/>
              <w:keepLines/>
              <w:spacing w:line="252" w:lineRule="auto"/>
              <w:jc w:val="center"/>
              <w:rPr>
                <w:rFonts w:ascii="Arial" w:hAnsi="Arial"/>
                <w:sz w:val="18"/>
              </w:rPr>
            </w:pPr>
            <w:r>
              <w:rPr>
                <w:rFonts w:ascii="Arial" w:hAnsi="Arial"/>
                <w:sz w:val="18"/>
              </w:rPr>
              <w:t>D</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798E2B3" w14:textId="77777777" w:rsidR="00602585" w:rsidRDefault="00602585" w:rsidP="00A70A9C">
            <w:pPr>
              <w:keepNext/>
              <w:keepLines/>
              <w:spacing w:line="252" w:lineRule="auto"/>
              <w:jc w:val="center"/>
              <w:rPr>
                <w:rFonts w:ascii="Arial" w:hAnsi="Arial"/>
                <w:sz w:val="18"/>
              </w:rPr>
            </w:pPr>
            <w:r>
              <w:rPr>
                <w:rFonts w:ascii="Arial" w:hAnsi="Arial"/>
                <w:sz w:val="18"/>
              </w:rPr>
              <w:t xml:space="preserve">200 MHz &lt; </w:t>
            </w:r>
            <w:proofErr w:type="spellStart"/>
            <w:r>
              <w:rPr>
                <w:rFonts w:ascii="Arial" w:hAnsi="Arial"/>
                <w:sz w:val="18"/>
              </w:rPr>
              <w:t>BW</w:t>
            </w:r>
            <w:r>
              <w:rPr>
                <w:rFonts w:ascii="Arial" w:hAnsi="Arial"/>
                <w:sz w:val="18"/>
                <w:vertAlign w:val="subscript"/>
              </w:rPr>
              <w:t>Channel_CA</w:t>
            </w:r>
            <w:proofErr w:type="spellEnd"/>
            <w:r>
              <w:rPr>
                <w:rFonts w:ascii="Arial" w:hAnsi="Arial"/>
                <w:sz w:val="18"/>
              </w:rPr>
              <w:t xml:space="preserve"> ≤ 3 x </w:t>
            </w:r>
            <w:proofErr w:type="spellStart"/>
            <w:proofErr w:type="gramStart"/>
            <w:r>
              <w:rPr>
                <w:rFonts w:ascii="Arial" w:hAnsi="Arial"/>
                <w:sz w:val="18"/>
              </w:rPr>
              <w:t>BW</w:t>
            </w:r>
            <w:r>
              <w:rPr>
                <w:rFonts w:ascii="Arial" w:hAnsi="Arial"/>
                <w:sz w:val="18"/>
                <w:vertAlign w:val="subscript"/>
              </w:rPr>
              <w:t>Channel,max</w:t>
            </w:r>
            <w:proofErr w:type="spellEnd"/>
            <w:proofErr w:type="gramEnd"/>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7F3DB208" w14:textId="77777777" w:rsidR="00602585" w:rsidRDefault="00602585" w:rsidP="00A70A9C">
            <w:pPr>
              <w:keepNext/>
              <w:keepLines/>
              <w:spacing w:line="252" w:lineRule="auto"/>
              <w:jc w:val="center"/>
              <w:rPr>
                <w:rFonts w:ascii="Arial" w:hAnsi="Arial"/>
                <w:sz w:val="18"/>
              </w:rPr>
            </w:pPr>
            <w:r>
              <w:rPr>
                <w:rFonts w:ascii="Arial" w:hAnsi="Arial"/>
                <w:sz w:val="18"/>
              </w:rPr>
              <w:t>3</w:t>
            </w:r>
          </w:p>
        </w:tc>
        <w:tc>
          <w:tcPr>
            <w:tcW w:w="1701" w:type="dxa"/>
            <w:gridSpan w:val="2"/>
            <w:tcBorders>
              <w:top w:val="nil"/>
              <w:left w:val="single" w:sz="4" w:space="0" w:color="auto"/>
              <w:bottom w:val="nil"/>
              <w:right w:val="single" w:sz="4" w:space="0" w:color="auto"/>
            </w:tcBorders>
          </w:tcPr>
          <w:p w14:paraId="7CE3E845" w14:textId="77777777" w:rsidR="00602585" w:rsidRDefault="00602585" w:rsidP="00A70A9C">
            <w:pPr>
              <w:keepNext/>
              <w:keepLines/>
              <w:spacing w:line="252" w:lineRule="auto"/>
              <w:jc w:val="center"/>
              <w:rPr>
                <w:rFonts w:ascii="Arial" w:hAnsi="Arial"/>
                <w:sz w:val="18"/>
              </w:rPr>
            </w:pPr>
          </w:p>
        </w:tc>
      </w:tr>
      <w:tr w:rsidR="00602585" w14:paraId="5AFB0E5D" w14:textId="77777777" w:rsidTr="00A70A9C">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1DA75A4" w14:textId="77777777" w:rsidR="00602585" w:rsidRDefault="00602585" w:rsidP="00A70A9C">
            <w:pPr>
              <w:keepNext/>
              <w:keepLines/>
              <w:spacing w:line="252" w:lineRule="auto"/>
              <w:jc w:val="center"/>
              <w:rPr>
                <w:rFonts w:ascii="Arial" w:hAnsi="Arial"/>
                <w:sz w:val="18"/>
              </w:rPr>
            </w:pPr>
            <w:r>
              <w:rPr>
                <w:rFonts w:ascii="Arial" w:hAnsi="Arial"/>
                <w:sz w:val="18"/>
              </w:rPr>
              <w:t>E</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4DFFB3B" w14:textId="77777777" w:rsidR="00602585" w:rsidRDefault="00602585" w:rsidP="00A70A9C">
            <w:pPr>
              <w:keepNext/>
              <w:keepLines/>
              <w:spacing w:line="252" w:lineRule="auto"/>
              <w:jc w:val="center"/>
              <w:rPr>
                <w:rFonts w:ascii="Arial" w:hAnsi="Arial"/>
                <w:sz w:val="18"/>
              </w:rPr>
            </w:pPr>
            <w:r>
              <w:rPr>
                <w:rFonts w:ascii="Arial" w:hAnsi="Arial"/>
                <w:sz w:val="18"/>
              </w:rPr>
              <w:t xml:space="preserve">300 MHz &lt; </w:t>
            </w:r>
            <w:proofErr w:type="spellStart"/>
            <w:r>
              <w:rPr>
                <w:rFonts w:ascii="Arial" w:hAnsi="Arial"/>
                <w:sz w:val="18"/>
              </w:rPr>
              <w:t>BW</w:t>
            </w:r>
            <w:r>
              <w:rPr>
                <w:rFonts w:ascii="Arial" w:hAnsi="Arial"/>
                <w:sz w:val="18"/>
                <w:vertAlign w:val="subscript"/>
              </w:rPr>
              <w:t>Channel_CA</w:t>
            </w:r>
            <w:proofErr w:type="spellEnd"/>
            <w:r>
              <w:rPr>
                <w:rFonts w:ascii="Arial" w:hAnsi="Arial"/>
                <w:sz w:val="18"/>
              </w:rPr>
              <w:t xml:space="preserve"> ≤ 4 x </w:t>
            </w:r>
            <w:proofErr w:type="spellStart"/>
            <w:proofErr w:type="gramStart"/>
            <w:r>
              <w:rPr>
                <w:rFonts w:ascii="Arial" w:hAnsi="Arial"/>
                <w:sz w:val="18"/>
              </w:rPr>
              <w:t>BW</w:t>
            </w:r>
            <w:r>
              <w:rPr>
                <w:rFonts w:ascii="Arial" w:hAnsi="Arial"/>
                <w:sz w:val="18"/>
                <w:vertAlign w:val="subscript"/>
              </w:rPr>
              <w:t>Channel,max</w:t>
            </w:r>
            <w:proofErr w:type="spellEnd"/>
            <w:proofErr w:type="gramEnd"/>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5FB5DA6D" w14:textId="77777777" w:rsidR="00602585" w:rsidRDefault="00602585" w:rsidP="00A70A9C">
            <w:pPr>
              <w:keepNext/>
              <w:keepLines/>
              <w:spacing w:line="252" w:lineRule="auto"/>
              <w:jc w:val="center"/>
              <w:rPr>
                <w:rFonts w:ascii="Arial" w:hAnsi="Arial"/>
                <w:sz w:val="18"/>
              </w:rPr>
            </w:pPr>
            <w:r>
              <w:rPr>
                <w:rFonts w:ascii="Arial" w:hAnsi="Arial"/>
                <w:sz w:val="18"/>
              </w:rPr>
              <w:t>4</w:t>
            </w:r>
          </w:p>
        </w:tc>
        <w:tc>
          <w:tcPr>
            <w:tcW w:w="1701" w:type="dxa"/>
            <w:gridSpan w:val="2"/>
            <w:tcBorders>
              <w:top w:val="nil"/>
              <w:left w:val="single" w:sz="4" w:space="0" w:color="auto"/>
              <w:bottom w:val="single" w:sz="4" w:space="0" w:color="auto"/>
              <w:right w:val="single" w:sz="4" w:space="0" w:color="auto"/>
            </w:tcBorders>
          </w:tcPr>
          <w:p w14:paraId="5E897930" w14:textId="77777777" w:rsidR="00602585" w:rsidRDefault="00602585" w:rsidP="00A70A9C">
            <w:pPr>
              <w:keepNext/>
              <w:keepLines/>
              <w:spacing w:line="252" w:lineRule="auto"/>
              <w:jc w:val="center"/>
              <w:rPr>
                <w:rFonts w:ascii="Arial" w:hAnsi="Arial"/>
                <w:sz w:val="18"/>
              </w:rPr>
            </w:pPr>
          </w:p>
        </w:tc>
      </w:tr>
      <w:tr w:rsidR="00602585" w14:paraId="3C90E70A" w14:textId="77777777" w:rsidTr="00A70A9C">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C62DD26" w14:textId="77777777" w:rsidR="00602585" w:rsidRDefault="00602585" w:rsidP="00A70A9C">
            <w:pPr>
              <w:keepNext/>
              <w:keepLines/>
              <w:spacing w:line="252" w:lineRule="auto"/>
              <w:jc w:val="center"/>
              <w:rPr>
                <w:rFonts w:ascii="Arial" w:hAnsi="Arial"/>
                <w:b/>
                <w:bCs/>
                <w:sz w:val="18"/>
              </w:rPr>
            </w:pPr>
            <w:r>
              <w:rPr>
                <w:rFonts w:ascii="Arial" w:hAnsi="Arial"/>
                <w:b/>
                <w:bCs/>
                <w:sz w:val="18"/>
              </w:rPr>
              <w:t>F</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7CAF311" w14:textId="77777777" w:rsidR="00602585" w:rsidRDefault="00602585" w:rsidP="00A70A9C">
            <w:pPr>
              <w:keepNext/>
              <w:keepLines/>
              <w:spacing w:line="252" w:lineRule="auto"/>
              <w:jc w:val="center"/>
              <w:rPr>
                <w:rFonts w:ascii="Arial" w:hAnsi="Arial"/>
                <w:b/>
                <w:bCs/>
                <w:sz w:val="18"/>
                <w:lang w:val="en-US"/>
              </w:rPr>
            </w:pPr>
            <w:proofErr w:type="spellStart"/>
            <w:r>
              <w:rPr>
                <w:rFonts w:ascii="Arial" w:hAnsi="Arial"/>
                <w:b/>
                <w:bCs/>
                <w:sz w:val="18"/>
              </w:rPr>
              <w:t>BW</w:t>
            </w:r>
            <w:r>
              <w:rPr>
                <w:rFonts w:ascii="Arial" w:hAnsi="Arial"/>
                <w:b/>
                <w:bCs/>
                <w:sz w:val="18"/>
                <w:vertAlign w:val="subscript"/>
              </w:rPr>
              <w:t>Channel</w:t>
            </w:r>
            <w:proofErr w:type="spellEnd"/>
            <w:r>
              <w:rPr>
                <w:rFonts w:ascii="Arial" w:hAnsi="Arial"/>
                <w:b/>
                <w:bCs/>
                <w:sz w:val="18"/>
                <w:vertAlign w:val="subscript"/>
              </w:rPr>
              <w:t xml:space="preserve"> </w:t>
            </w:r>
            <w:r>
              <w:rPr>
                <w:rFonts w:ascii="Arial" w:hAnsi="Arial" w:hint="eastAsia"/>
                <w:b/>
                <w:bCs/>
                <w:sz w:val="18"/>
              </w:rPr>
              <w:t>≤</w:t>
            </w:r>
            <w:r>
              <w:rPr>
                <w:rFonts w:ascii="Arial" w:hAnsi="Arial"/>
                <w:b/>
                <w:bCs/>
                <w:sz w:val="18"/>
              </w:rPr>
              <w:t xml:space="preserve"> 100 MHz</w:t>
            </w:r>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2FDB9B2F" w14:textId="77777777" w:rsidR="00602585" w:rsidRDefault="00602585" w:rsidP="00A70A9C">
            <w:pPr>
              <w:keepNext/>
              <w:keepLines/>
              <w:spacing w:line="252" w:lineRule="auto"/>
              <w:jc w:val="center"/>
              <w:rPr>
                <w:rFonts w:ascii="Arial" w:hAnsi="Arial"/>
                <w:b/>
                <w:bCs/>
                <w:sz w:val="18"/>
                <w:vertAlign w:val="superscript"/>
              </w:rPr>
            </w:pPr>
            <w:r>
              <w:rPr>
                <w:rFonts w:ascii="Arial" w:hAnsi="Arial"/>
                <w:b/>
                <w:bCs/>
                <w:sz w:val="18"/>
              </w:rPr>
              <w:t>1, NOTE 5</w:t>
            </w:r>
          </w:p>
        </w:tc>
        <w:tc>
          <w:tcPr>
            <w:tcW w:w="1701" w:type="dxa"/>
            <w:gridSpan w:val="2"/>
            <w:tcBorders>
              <w:top w:val="single" w:sz="4" w:space="0" w:color="auto"/>
              <w:left w:val="single" w:sz="4" w:space="0" w:color="auto"/>
              <w:bottom w:val="nil"/>
              <w:right w:val="single" w:sz="4" w:space="0" w:color="auto"/>
            </w:tcBorders>
            <w:hideMark/>
          </w:tcPr>
          <w:p w14:paraId="16DD22E8" w14:textId="77777777" w:rsidR="00602585" w:rsidRDefault="00602585" w:rsidP="00A70A9C">
            <w:pPr>
              <w:keepNext/>
              <w:keepLines/>
              <w:spacing w:line="252" w:lineRule="auto"/>
              <w:jc w:val="center"/>
              <w:rPr>
                <w:rFonts w:ascii="Arial" w:hAnsi="Arial"/>
                <w:b/>
                <w:bCs/>
                <w:sz w:val="18"/>
              </w:rPr>
            </w:pPr>
            <w:r>
              <w:rPr>
                <w:rFonts w:ascii="Arial" w:hAnsi="Arial"/>
                <w:b/>
                <w:bCs/>
                <w:sz w:val="18"/>
              </w:rPr>
              <w:t>4</w:t>
            </w:r>
          </w:p>
        </w:tc>
      </w:tr>
      <w:tr w:rsidR="00602585" w14:paraId="6EC6D708" w14:textId="77777777" w:rsidTr="00A70A9C">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DFC2C6C" w14:textId="77777777" w:rsidR="00602585" w:rsidRDefault="00602585" w:rsidP="00A70A9C">
            <w:pPr>
              <w:keepNext/>
              <w:keepLines/>
              <w:spacing w:line="252" w:lineRule="auto"/>
              <w:jc w:val="center"/>
              <w:rPr>
                <w:rFonts w:ascii="Arial" w:hAnsi="Arial"/>
                <w:sz w:val="18"/>
              </w:rPr>
            </w:pPr>
            <w:r>
              <w:rPr>
                <w:rFonts w:ascii="Arial" w:hAnsi="Arial"/>
                <w:sz w:val="18"/>
              </w:rPr>
              <w:t>G</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E40F124" w14:textId="77777777" w:rsidR="00602585" w:rsidRDefault="00602585" w:rsidP="00A70A9C">
            <w:pPr>
              <w:keepNext/>
              <w:keepLines/>
              <w:spacing w:line="252" w:lineRule="auto"/>
              <w:jc w:val="center"/>
              <w:rPr>
                <w:rFonts w:ascii="Arial" w:hAnsi="Arial"/>
                <w:sz w:val="18"/>
                <w:lang w:val="fi-FI"/>
              </w:rPr>
            </w:pPr>
            <w:r>
              <w:rPr>
                <w:rFonts w:ascii="Arial" w:hAnsi="Arial"/>
                <w:sz w:val="18"/>
                <w:lang w:val="fi-FI"/>
              </w:rPr>
              <w:t>100 MHz &lt; BW</w:t>
            </w:r>
            <w:proofErr w:type="spellStart"/>
            <w:r>
              <w:rPr>
                <w:rFonts w:ascii="Arial" w:hAnsi="Arial"/>
                <w:sz w:val="18"/>
                <w:vertAlign w:val="subscript"/>
              </w:rPr>
              <w:t>Channel_CA</w:t>
            </w:r>
            <w:proofErr w:type="spellEnd"/>
            <w:r>
              <w:rPr>
                <w:rFonts w:ascii="Arial" w:hAnsi="Arial"/>
                <w:sz w:val="18"/>
                <w:lang w:val="fi-FI"/>
              </w:rPr>
              <w:t xml:space="preserve"> ≤ 150 MHz</w:t>
            </w:r>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4C6FDDF9" w14:textId="77777777" w:rsidR="00602585" w:rsidRDefault="00602585" w:rsidP="00A70A9C">
            <w:pPr>
              <w:keepNext/>
              <w:keepLines/>
              <w:spacing w:line="252" w:lineRule="auto"/>
              <w:jc w:val="center"/>
              <w:rPr>
                <w:rFonts w:ascii="Arial" w:hAnsi="Arial"/>
                <w:sz w:val="18"/>
              </w:rPr>
            </w:pPr>
            <w:r>
              <w:rPr>
                <w:rFonts w:ascii="Arial" w:hAnsi="Arial"/>
                <w:sz w:val="18"/>
              </w:rPr>
              <w:t>3</w:t>
            </w:r>
          </w:p>
        </w:tc>
        <w:tc>
          <w:tcPr>
            <w:tcW w:w="1701" w:type="dxa"/>
            <w:gridSpan w:val="2"/>
            <w:tcBorders>
              <w:top w:val="single" w:sz="4" w:space="0" w:color="auto"/>
              <w:left w:val="single" w:sz="4" w:space="0" w:color="auto"/>
              <w:bottom w:val="nil"/>
              <w:right w:val="single" w:sz="4" w:space="0" w:color="auto"/>
            </w:tcBorders>
            <w:hideMark/>
          </w:tcPr>
          <w:p w14:paraId="7AA388DF" w14:textId="77777777" w:rsidR="00602585" w:rsidRDefault="00602585" w:rsidP="00A70A9C">
            <w:pPr>
              <w:keepNext/>
              <w:keepLines/>
              <w:spacing w:line="252" w:lineRule="auto"/>
              <w:jc w:val="center"/>
              <w:rPr>
                <w:rFonts w:ascii="Arial" w:hAnsi="Arial"/>
                <w:sz w:val="18"/>
              </w:rPr>
            </w:pPr>
            <w:r>
              <w:rPr>
                <w:rFonts w:ascii="Arial" w:hAnsi="Arial"/>
                <w:sz w:val="18"/>
              </w:rPr>
              <w:t>2</w:t>
            </w:r>
          </w:p>
        </w:tc>
      </w:tr>
      <w:tr w:rsidR="00602585" w14:paraId="6497875A" w14:textId="77777777" w:rsidTr="00A70A9C">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D34500E" w14:textId="77777777" w:rsidR="00602585" w:rsidRDefault="00602585" w:rsidP="00A70A9C">
            <w:pPr>
              <w:keepNext/>
              <w:keepLines/>
              <w:spacing w:line="252" w:lineRule="auto"/>
              <w:jc w:val="center"/>
              <w:rPr>
                <w:rFonts w:ascii="Arial" w:hAnsi="Arial"/>
                <w:sz w:val="18"/>
              </w:rPr>
            </w:pPr>
            <w:r>
              <w:rPr>
                <w:rFonts w:ascii="Arial" w:hAnsi="Arial"/>
                <w:sz w:val="18"/>
              </w:rPr>
              <w:t>H</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AF0168F" w14:textId="77777777" w:rsidR="00602585" w:rsidRDefault="00602585" w:rsidP="00A70A9C">
            <w:pPr>
              <w:keepNext/>
              <w:keepLines/>
              <w:spacing w:line="252" w:lineRule="auto"/>
              <w:jc w:val="center"/>
              <w:rPr>
                <w:rFonts w:ascii="Arial" w:hAnsi="Arial"/>
                <w:sz w:val="18"/>
                <w:lang w:val="fi-FI"/>
              </w:rPr>
            </w:pPr>
            <w:r>
              <w:rPr>
                <w:rFonts w:ascii="Arial" w:hAnsi="Arial"/>
                <w:sz w:val="18"/>
                <w:lang w:val="fi-FI"/>
              </w:rPr>
              <w:t>150 MHz &lt; BW</w:t>
            </w:r>
            <w:proofErr w:type="spellStart"/>
            <w:r>
              <w:rPr>
                <w:rFonts w:ascii="Arial" w:hAnsi="Arial"/>
                <w:sz w:val="18"/>
                <w:vertAlign w:val="subscript"/>
              </w:rPr>
              <w:t>Channel_CA</w:t>
            </w:r>
            <w:proofErr w:type="spellEnd"/>
            <w:r>
              <w:rPr>
                <w:rFonts w:ascii="Arial" w:hAnsi="Arial"/>
                <w:sz w:val="18"/>
                <w:lang w:val="fi-FI"/>
              </w:rPr>
              <w:t xml:space="preserve"> ≤ 200 MHz</w:t>
            </w:r>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279E2DE3" w14:textId="77777777" w:rsidR="00602585" w:rsidRDefault="00602585" w:rsidP="00A70A9C">
            <w:pPr>
              <w:keepNext/>
              <w:keepLines/>
              <w:spacing w:line="252" w:lineRule="auto"/>
              <w:jc w:val="center"/>
              <w:rPr>
                <w:rFonts w:ascii="Arial" w:hAnsi="Arial"/>
                <w:sz w:val="18"/>
              </w:rPr>
            </w:pPr>
            <w:r>
              <w:rPr>
                <w:rFonts w:ascii="Arial" w:hAnsi="Arial"/>
                <w:sz w:val="18"/>
              </w:rPr>
              <w:t>4</w:t>
            </w:r>
          </w:p>
        </w:tc>
        <w:tc>
          <w:tcPr>
            <w:tcW w:w="1701" w:type="dxa"/>
            <w:gridSpan w:val="2"/>
            <w:tcBorders>
              <w:top w:val="nil"/>
              <w:left w:val="single" w:sz="4" w:space="0" w:color="auto"/>
              <w:bottom w:val="nil"/>
              <w:right w:val="single" w:sz="4" w:space="0" w:color="auto"/>
            </w:tcBorders>
          </w:tcPr>
          <w:p w14:paraId="7A53314E" w14:textId="77777777" w:rsidR="00602585" w:rsidRDefault="00602585" w:rsidP="00A70A9C">
            <w:pPr>
              <w:keepNext/>
              <w:keepLines/>
              <w:spacing w:line="252" w:lineRule="auto"/>
              <w:jc w:val="center"/>
              <w:rPr>
                <w:rFonts w:ascii="Arial" w:hAnsi="Arial"/>
                <w:sz w:val="18"/>
              </w:rPr>
            </w:pPr>
          </w:p>
        </w:tc>
      </w:tr>
      <w:tr w:rsidR="00602585" w14:paraId="27EFA261" w14:textId="77777777" w:rsidTr="00A70A9C">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43077DD" w14:textId="77777777" w:rsidR="00602585" w:rsidRDefault="00602585" w:rsidP="00A70A9C">
            <w:pPr>
              <w:keepNext/>
              <w:keepLines/>
              <w:spacing w:line="252" w:lineRule="auto"/>
              <w:jc w:val="center"/>
              <w:rPr>
                <w:rFonts w:ascii="Arial" w:hAnsi="Arial"/>
                <w:sz w:val="18"/>
              </w:rPr>
            </w:pPr>
            <w:r>
              <w:rPr>
                <w:rFonts w:ascii="Arial" w:hAnsi="Arial"/>
                <w:sz w:val="18"/>
              </w:rPr>
              <w:t>I</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2732FE6" w14:textId="77777777" w:rsidR="00602585" w:rsidRDefault="00602585" w:rsidP="00A70A9C">
            <w:pPr>
              <w:keepNext/>
              <w:keepLines/>
              <w:spacing w:line="252" w:lineRule="auto"/>
              <w:jc w:val="center"/>
              <w:rPr>
                <w:rFonts w:ascii="Arial" w:hAnsi="Arial"/>
                <w:sz w:val="18"/>
                <w:lang w:val="fi-FI"/>
              </w:rPr>
            </w:pPr>
            <w:r>
              <w:rPr>
                <w:rFonts w:ascii="Arial" w:hAnsi="Arial"/>
                <w:sz w:val="18"/>
                <w:lang w:val="fi-FI"/>
              </w:rPr>
              <w:t>200 MHz &lt; BW</w:t>
            </w:r>
            <w:proofErr w:type="spellStart"/>
            <w:r>
              <w:rPr>
                <w:rFonts w:ascii="Arial" w:hAnsi="Arial"/>
                <w:sz w:val="18"/>
                <w:vertAlign w:val="subscript"/>
              </w:rPr>
              <w:t>Channel_CA</w:t>
            </w:r>
            <w:proofErr w:type="spellEnd"/>
            <w:r>
              <w:rPr>
                <w:rFonts w:ascii="Arial" w:hAnsi="Arial"/>
                <w:sz w:val="18"/>
                <w:lang w:val="fi-FI"/>
              </w:rPr>
              <w:t xml:space="preserve"> ≤ 250 MHz</w:t>
            </w:r>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480189DC" w14:textId="77777777" w:rsidR="00602585" w:rsidRDefault="00602585" w:rsidP="00A70A9C">
            <w:pPr>
              <w:keepNext/>
              <w:keepLines/>
              <w:spacing w:line="252" w:lineRule="auto"/>
              <w:jc w:val="center"/>
              <w:rPr>
                <w:rFonts w:ascii="Arial" w:hAnsi="Arial"/>
                <w:sz w:val="18"/>
              </w:rPr>
            </w:pPr>
            <w:r>
              <w:rPr>
                <w:rFonts w:ascii="Arial" w:hAnsi="Arial"/>
                <w:sz w:val="18"/>
              </w:rPr>
              <w:t>5</w:t>
            </w:r>
          </w:p>
        </w:tc>
        <w:tc>
          <w:tcPr>
            <w:tcW w:w="1701" w:type="dxa"/>
            <w:gridSpan w:val="2"/>
            <w:tcBorders>
              <w:top w:val="nil"/>
              <w:left w:val="single" w:sz="4" w:space="0" w:color="auto"/>
              <w:bottom w:val="nil"/>
              <w:right w:val="single" w:sz="4" w:space="0" w:color="auto"/>
            </w:tcBorders>
          </w:tcPr>
          <w:p w14:paraId="7E1287C6" w14:textId="77777777" w:rsidR="00602585" w:rsidRDefault="00602585" w:rsidP="00A70A9C">
            <w:pPr>
              <w:keepNext/>
              <w:keepLines/>
              <w:spacing w:line="252" w:lineRule="auto"/>
              <w:jc w:val="center"/>
              <w:rPr>
                <w:rFonts w:ascii="Arial" w:hAnsi="Arial"/>
                <w:sz w:val="18"/>
              </w:rPr>
            </w:pPr>
          </w:p>
        </w:tc>
      </w:tr>
      <w:tr w:rsidR="00602585" w14:paraId="253B1266" w14:textId="77777777" w:rsidTr="00A70A9C">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F3528D9" w14:textId="77777777" w:rsidR="00602585" w:rsidRDefault="00602585" w:rsidP="00A70A9C">
            <w:pPr>
              <w:keepNext/>
              <w:keepLines/>
              <w:spacing w:line="252" w:lineRule="auto"/>
              <w:jc w:val="center"/>
              <w:rPr>
                <w:rFonts w:ascii="Arial" w:hAnsi="Arial"/>
                <w:sz w:val="18"/>
              </w:rPr>
            </w:pPr>
            <w:r>
              <w:rPr>
                <w:rFonts w:ascii="Arial" w:hAnsi="Arial"/>
                <w:sz w:val="18"/>
              </w:rPr>
              <w:t>J</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56CDCDB" w14:textId="77777777" w:rsidR="00602585" w:rsidRDefault="00602585" w:rsidP="00A70A9C">
            <w:pPr>
              <w:keepNext/>
              <w:keepLines/>
              <w:spacing w:line="252" w:lineRule="auto"/>
              <w:jc w:val="center"/>
              <w:rPr>
                <w:rFonts w:ascii="Arial" w:hAnsi="Arial"/>
                <w:sz w:val="18"/>
                <w:lang w:val="fi-FI"/>
              </w:rPr>
            </w:pPr>
            <w:r>
              <w:rPr>
                <w:rFonts w:ascii="Arial" w:hAnsi="Arial"/>
                <w:sz w:val="18"/>
                <w:lang w:val="fi-FI"/>
              </w:rPr>
              <w:t>250 MHz &lt; BW</w:t>
            </w:r>
            <w:proofErr w:type="spellStart"/>
            <w:r>
              <w:rPr>
                <w:rFonts w:ascii="Arial" w:hAnsi="Arial"/>
                <w:sz w:val="18"/>
                <w:vertAlign w:val="subscript"/>
              </w:rPr>
              <w:t>Channel_CA</w:t>
            </w:r>
            <w:proofErr w:type="spellEnd"/>
            <w:r>
              <w:rPr>
                <w:rFonts w:ascii="Arial" w:hAnsi="Arial"/>
                <w:sz w:val="18"/>
                <w:lang w:val="fi-FI"/>
              </w:rPr>
              <w:t xml:space="preserve"> ≤ 300 MHz</w:t>
            </w:r>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5C619719" w14:textId="77777777" w:rsidR="00602585" w:rsidRDefault="00602585" w:rsidP="00A70A9C">
            <w:pPr>
              <w:keepNext/>
              <w:keepLines/>
              <w:spacing w:line="252" w:lineRule="auto"/>
              <w:jc w:val="center"/>
              <w:rPr>
                <w:rFonts w:ascii="Arial" w:hAnsi="Arial"/>
                <w:sz w:val="18"/>
              </w:rPr>
            </w:pPr>
            <w:r>
              <w:rPr>
                <w:rFonts w:ascii="Arial" w:hAnsi="Arial"/>
                <w:sz w:val="18"/>
              </w:rPr>
              <w:t>6</w:t>
            </w:r>
          </w:p>
        </w:tc>
        <w:tc>
          <w:tcPr>
            <w:tcW w:w="1701" w:type="dxa"/>
            <w:gridSpan w:val="2"/>
            <w:tcBorders>
              <w:top w:val="nil"/>
              <w:left w:val="single" w:sz="4" w:space="0" w:color="auto"/>
              <w:bottom w:val="nil"/>
              <w:right w:val="single" w:sz="4" w:space="0" w:color="auto"/>
            </w:tcBorders>
          </w:tcPr>
          <w:p w14:paraId="26EE763F" w14:textId="77777777" w:rsidR="00602585" w:rsidRDefault="00602585" w:rsidP="00A70A9C">
            <w:pPr>
              <w:keepNext/>
              <w:keepLines/>
              <w:spacing w:line="252" w:lineRule="auto"/>
              <w:jc w:val="center"/>
              <w:rPr>
                <w:rFonts w:ascii="Arial" w:hAnsi="Arial"/>
                <w:sz w:val="18"/>
              </w:rPr>
            </w:pPr>
          </w:p>
        </w:tc>
      </w:tr>
      <w:tr w:rsidR="00602585" w14:paraId="686B5F14" w14:textId="77777777" w:rsidTr="00A70A9C">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63D9FC7" w14:textId="77777777" w:rsidR="00602585" w:rsidRDefault="00602585" w:rsidP="00A70A9C">
            <w:pPr>
              <w:keepNext/>
              <w:keepLines/>
              <w:spacing w:line="252" w:lineRule="auto"/>
              <w:jc w:val="center"/>
              <w:rPr>
                <w:rFonts w:ascii="Arial" w:hAnsi="Arial"/>
                <w:sz w:val="18"/>
              </w:rPr>
            </w:pPr>
            <w:r>
              <w:rPr>
                <w:rFonts w:ascii="Arial" w:hAnsi="Arial"/>
                <w:sz w:val="18"/>
              </w:rPr>
              <w:t>K</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527957E" w14:textId="77777777" w:rsidR="00602585" w:rsidRDefault="00602585" w:rsidP="00A70A9C">
            <w:pPr>
              <w:keepNext/>
              <w:keepLines/>
              <w:spacing w:line="252" w:lineRule="auto"/>
              <w:jc w:val="center"/>
              <w:rPr>
                <w:rFonts w:ascii="Arial" w:hAnsi="Arial"/>
                <w:sz w:val="18"/>
                <w:lang w:val="fi-FI"/>
              </w:rPr>
            </w:pPr>
            <w:r>
              <w:rPr>
                <w:rFonts w:ascii="Arial" w:hAnsi="Arial"/>
                <w:sz w:val="18"/>
                <w:lang w:val="fi-FI"/>
              </w:rPr>
              <w:t>300 MHz &lt; BW</w:t>
            </w:r>
            <w:proofErr w:type="spellStart"/>
            <w:r>
              <w:rPr>
                <w:rFonts w:ascii="Arial" w:hAnsi="Arial"/>
                <w:sz w:val="18"/>
                <w:vertAlign w:val="subscript"/>
              </w:rPr>
              <w:t>Channel_CA</w:t>
            </w:r>
            <w:proofErr w:type="spellEnd"/>
            <w:r>
              <w:rPr>
                <w:rFonts w:ascii="Arial" w:hAnsi="Arial"/>
                <w:sz w:val="18"/>
                <w:lang w:val="fi-FI"/>
              </w:rPr>
              <w:t xml:space="preserve"> ≤ 350 MHz</w:t>
            </w:r>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3A9EFACF" w14:textId="77777777" w:rsidR="00602585" w:rsidRDefault="00602585" w:rsidP="00A70A9C">
            <w:pPr>
              <w:keepNext/>
              <w:keepLines/>
              <w:spacing w:line="252" w:lineRule="auto"/>
              <w:jc w:val="center"/>
              <w:rPr>
                <w:rFonts w:ascii="Arial" w:hAnsi="Arial"/>
                <w:sz w:val="18"/>
              </w:rPr>
            </w:pPr>
            <w:r>
              <w:rPr>
                <w:rFonts w:ascii="Arial" w:hAnsi="Arial"/>
                <w:sz w:val="18"/>
              </w:rPr>
              <w:t>7</w:t>
            </w:r>
          </w:p>
        </w:tc>
        <w:tc>
          <w:tcPr>
            <w:tcW w:w="1701" w:type="dxa"/>
            <w:gridSpan w:val="2"/>
            <w:tcBorders>
              <w:top w:val="nil"/>
              <w:left w:val="single" w:sz="4" w:space="0" w:color="auto"/>
              <w:bottom w:val="nil"/>
              <w:right w:val="single" w:sz="4" w:space="0" w:color="auto"/>
            </w:tcBorders>
          </w:tcPr>
          <w:p w14:paraId="0008B098" w14:textId="77777777" w:rsidR="00602585" w:rsidRDefault="00602585" w:rsidP="00A70A9C">
            <w:pPr>
              <w:keepNext/>
              <w:keepLines/>
              <w:spacing w:line="252" w:lineRule="auto"/>
              <w:jc w:val="center"/>
              <w:rPr>
                <w:rFonts w:ascii="Arial" w:hAnsi="Arial"/>
                <w:sz w:val="18"/>
              </w:rPr>
            </w:pPr>
          </w:p>
        </w:tc>
      </w:tr>
      <w:tr w:rsidR="00602585" w14:paraId="247DD612" w14:textId="77777777" w:rsidTr="00A70A9C">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A2B7461" w14:textId="77777777" w:rsidR="00602585" w:rsidRDefault="00602585" w:rsidP="00A70A9C">
            <w:pPr>
              <w:keepNext/>
              <w:keepLines/>
              <w:spacing w:line="252" w:lineRule="auto"/>
              <w:jc w:val="center"/>
              <w:rPr>
                <w:rFonts w:ascii="Arial" w:hAnsi="Arial"/>
                <w:sz w:val="18"/>
              </w:rPr>
            </w:pPr>
            <w:r>
              <w:rPr>
                <w:rFonts w:ascii="Arial" w:hAnsi="Arial"/>
                <w:sz w:val="18"/>
              </w:rPr>
              <w:t>L</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01CAD37" w14:textId="77777777" w:rsidR="00602585" w:rsidRDefault="00602585" w:rsidP="00A70A9C">
            <w:pPr>
              <w:keepNext/>
              <w:keepLines/>
              <w:spacing w:line="252" w:lineRule="auto"/>
              <w:jc w:val="center"/>
              <w:rPr>
                <w:rFonts w:ascii="Arial" w:hAnsi="Arial"/>
                <w:sz w:val="18"/>
                <w:lang w:val="fi-FI"/>
              </w:rPr>
            </w:pPr>
            <w:r>
              <w:rPr>
                <w:rFonts w:ascii="Arial" w:hAnsi="Arial"/>
                <w:sz w:val="18"/>
                <w:lang w:val="fi-FI"/>
              </w:rPr>
              <w:t>350 MHz &lt; BW</w:t>
            </w:r>
            <w:proofErr w:type="spellStart"/>
            <w:r>
              <w:rPr>
                <w:rFonts w:ascii="Arial" w:hAnsi="Arial"/>
                <w:sz w:val="18"/>
                <w:vertAlign w:val="subscript"/>
              </w:rPr>
              <w:t>Channel_CA</w:t>
            </w:r>
            <w:proofErr w:type="spellEnd"/>
            <w:r>
              <w:rPr>
                <w:rFonts w:ascii="Arial" w:hAnsi="Arial"/>
                <w:sz w:val="18"/>
                <w:lang w:val="fi-FI"/>
              </w:rPr>
              <w:t xml:space="preserve"> ≤ 400 MHz</w:t>
            </w:r>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172DFA1D" w14:textId="77777777" w:rsidR="00602585" w:rsidRDefault="00602585" w:rsidP="00A70A9C">
            <w:pPr>
              <w:keepNext/>
              <w:keepLines/>
              <w:spacing w:line="252" w:lineRule="auto"/>
              <w:jc w:val="center"/>
              <w:rPr>
                <w:rFonts w:ascii="Arial" w:hAnsi="Arial"/>
                <w:sz w:val="18"/>
              </w:rPr>
            </w:pPr>
            <w:r>
              <w:rPr>
                <w:rFonts w:ascii="Arial" w:hAnsi="Arial"/>
                <w:sz w:val="18"/>
              </w:rPr>
              <w:t>8</w:t>
            </w:r>
          </w:p>
        </w:tc>
        <w:tc>
          <w:tcPr>
            <w:tcW w:w="1701" w:type="dxa"/>
            <w:gridSpan w:val="2"/>
            <w:tcBorders>
              <w:top w:val="nil"/>
              <w:left w:val="single" w:sz="4" w:space="0" w:color="auto"/>
              <w:bottom w:val="single" w:sz="4" w:space="0" w:color="auto"/>
              <w:right w:val="single" w:sz="4" w:space="0" w:color="auto"/>
            </w:tcBorders>
          </w:tcPr>
          <w:p w14:paraId="59E0EA00" w14:textId="77777777" w:rsidR="00602585" w:rsidRDefault="00602585" w:rsidP="00A70A9C">
            <w:pPr>
              <w:keepNext/>
              <w:keepLines/>
              <w:spacing w:line="252" w:lineRule="auto"/>
              <w:jc w:val="center"/>
              <w:rPr>
                <w:rFonts w:ascii="Arial" w:hAnsi="Arial"/>
                <w:sz w:val="18"/>
              </w:rPr>
            </w:pPr>
          </w:p>
        </w:tc>
      </w:tr>
      <w:tr w:rsidR="00602585" w14:paraId="4FB51F1F" w14:textId="77777777" w:rsidTr="00A70A9C">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A8A42BD" w14:textId="77777777" w:rsidR="00602585" w:rsidRDefault="00602585" w:rsidP="00A70A9C">
            <w:pPr>
              <w:keepNext/>
              <w:keepLines/>
              <w:spacing w:line="252" w:lineRule="auto"/>
              <w:jc w:val="center"/>
              <w:rPr>
                <w:rFonts w:ascii="Arial" w:hAnsi="Arial"/>
                <w:sz w:val="18"/>
              </w:rPr>
            </w:pPr>
            <w:r>
              <w:rPr>
                <w:rFonts w:ascii="Arial" w:hAnsi="Arial"/>
                <w:sz w:val="18"/>
              </w:rPr>
              <w:t>M</w:t>
            </w:r>
            <w:r>
              <w:rPr>
                <w:rFonts w:ascii="Arial" w:hAnsi="Arial"/>
                <w:sz w:val="18"/>
                <w:vertAlign w:val="superscript"/>
              </w:rPr>
              <w:t>3</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52F0A19" w14:textId="77777777" w:rsidR="00602585" w:rsidRDefault="00602585" w:rsidP="00A70A9C">
            <w:pPr>
              <w:keepNext/>
              <w:keepLines/>
              <w:spacing w:line="252" w:lineRule="auto"/>
              <w:jc w:val="center"/>
              <w:rPr>
                <w:rFonts w:ascii="Arial" w:hAnsi="Arial"/>
                <w:sz w:val="18"/>
                <w:lang w:val="fi-FI"/>
              </w:rPr>
            </w:pPr>
            <w:r>
              <w:rPr>
                <w:rFonts w:ascii="Arial" w:hAnsi="Arial"/>
                <w:sz w:val="18"/>
                <w:lang w:val="fi-FI"/>
              </w:rPr>
              <w:t>50 MHz ≤ BW</w:t>
            </w:r>
            <w:proofErr w:type="spellStart"/>
            <w:r>
              <w:rPr>
                <w:rFonts w:ascii="Arial" w:hAnsi="Arial"/>
                <w:sz w:val="18"/>
                <w:vertAlign w:val="subscript"/>
              </w:rPr>
              <w:t>Channel_CA</w:t>
            </w:r>
            <w:proofErr w:type="spellEnd"/>
            <w:r>
              <w:rPr>
                <w:rFonts w:ascii="Arial" w:hAnsi="Arial"/>
                <w:sz w:val="18"/>
                <w:lang w:val="fi-FI"/>
              </w:rPr>
              <w:t xml:space="preserve"> ≤ 200 MHz</w:t>
            </w:r>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28A35F30" w14:textId="77777777" w:rsidR="00602585" w:rsidRDefault="00602585" w:rsidP="00A70A9C">
            <w:pPr>
              <w:keepNext/>
              <w:keepLines/>
              <w:spacing w:line="252" w:lineRule="auto"/>
              <w:jc w:val="center"/>
              <w:rPr>
                <w:rFonts w:ascii="Arial" w:hAnsi="Arial"/>
                <w:sz w:val="18"/>
              </w:rPr>
            </w:pPr>
            <w:r>
              <w:rPr>
                <w:rFonts w:ascii="Arial" w:hAnsi="Arial"/>
                <w:sz w:val="18"/>
              </w:rPr>
              <w:t>3</w:t>
            </w:r>
          </w:p>
        </w:tc>
        <w:tc>
          <w:tcPr>
            <w:tcW w:w="1701" w:type="dxa"/>
            <w:gridSpan w:val="2"/>
            <w:tcBorders>
              <w:top w:val="single" w:sz="4" w:space="0" w:color="auto"/>
              <w:left w:val="single" w:sz="4" w:space="0" w:color="auto"/>
              <w:bottom w:val="nil"/>
              <w:right w:val="single" w:sz="4" w:space="0" w:color="auto"/>
            </w:tcBorders>
            <w:hideMark/>
          </w:tcPr>
          <w:p w14:paraId="1E8782E4" w14:textId="77777777" w:rsidR="00602585" w:rsidRDefault="00602585" w:rsidP="00A70A9C">
            <w:pPr>
              <w:keepNext/>
              <w:keepLines/>
              <w:spacing w:line="252" w:lineRule="auto"/>
              <w:jc w:val="center"/>
              <w:rPr>
                <w:rFonts w:ascii="Arial" w:hAnsi="Arial"/>
                <w:sz w:val="18"/>
              </w:rPr>
            </w:pPr>
            <w:r>
              <w:rPr>
                <w:rFonts w:ascii="Arial" w:hAnsi="Arial"/>
                <w:sz w:val="18"/>
              </w:rPr>
              <w:t>3</w:t>
            </w:r>
            <w:r>
              <w:rPr>
                <w:rFonts w:ascii="Arial" w:hAnsi="Arial"/>
                <w:sz w:val="18"/>
                <w:vertAlign w:val="superscript"/>
              </w:rPr>
              <w:t>4</w:t>
            </w:r>
          </w:p>
        </w:tc>
      </w:tr>
      <w:tr w:rsidR="00602585" w14:paraId="353D6593" w14:textId="77777777" w:rsidTr="00A70A9C">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277CE3D" w14:textId="77777777" w:rsidR="00602585" w:rsidRDefault="00602585" w:rsidP="00A70A9C">
            <w:pPr>
              <w:keepNext/>
              <w:keepLines/>
              <w:spacing w:line="252" w:lineRule="auto"/>
              <w:jc w:val="center"/>
              <w:rPr>
                <w:rFonts w:ascii="Arial" w:hAnsi="Arial"/>
                <w:sz w:val="18"/>
              </w:rPr>
            </w:pPr>
            <w:r>
              <w:rPr>
                <w:rFonts w:ascii="Arial" w:hAnsi="Arial"/>
                <w:sz w:val="18"/>
              </w:rPr>
              <w:t>N</w:t>
            </w:r>
            <w:r>
              <w:rPr>
                <w:rFonts w:ascii="Arial" w:hAnsi="Arial"/>
                <w:sz w:val="18"/>
                <w:vertAlign w:val="superscript"/>
              </w:rPr>
              <w:t>3</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92FDC2A" w14:textId="77777777" w:rsidR="00602585" w:rsidRDefault="00602585" w:rsidP="00A70A9C">
            <w:pPr>
              <w:keepNext/>
              <w:keepLines/>
              <w:spacing w:line="252" w:lineRule="auto"/>
              <w:jc w:val="center"/>
              <w:rPr>
                <w:rFonts w:ascii="Arial" w:hAnsi="Arial"/>
                <w:sz w:val="18"/>
                <w:lang w:val="fi-FI"/>
              </w:rPr>
            </w:pPr>
            <w:r>
              <w:rPr>
                <w:rFonts w:ascii="Arial" w:hAnsi="Arial"/>
                <w:sz w:val="18"/>
                <w:lang w:val="fi-FI"/>
              </w:rPr>
              <w:t>80 MHz ≤ BW</w:t>
            </w:r>
            <w:proofErr w:type="spellStart"/>
            <w:r>
              <w:rPr>
                <w:rFonts w:ascii="Arial" w:hAnsi="Arial"/>
                <w:sz w:val="18"/>
                <w:vertAlign w:val="subscript"/>
              </w:rPr>
              <w:t>Channel_CA</w:t>
            </w:r>
            <w:proofErr w:type="spellEnd"/>
            <w:r>
              <w:rPr>
                <w:rFonts w:ascii="Arial" w:hAnsi="Arial"/>
                <w:sz w:val="18"/>
                <w:lang w:val="fi-FI"/>
              </w:rPr>
              <w:t xml:space="preserve"> ≤ 300 MHz</w:t>
            </w:r>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3C1E2793" w14:textId="77777777" w:rsidR="00602585" w:rsidRDefault="00602585" w:rsidP="00A70A9C">
            <w:pPr>
              <w:keepNext/>
              <w:keepLines/>
              <w:spacing w:line="252" w:lineRule="auto"/>
              <w:jc w:val="center"/>
              <w:rPr>
                <w:rFonts w:ascii="Arial" w:hAnsi="Arial"/>
                <w:sz w:val="18"/>
              </w:rPr>
            </w:pPr>
            <w:r>
              <w:rPr>
                <w:rFonts w:ascii="Arial" w:hAnsi="Arial"/>
                <w:sz w:val="18"/>
              </w:rPr>
              <w:t>4</w:t>
            </w:r>
          </w:p>
        </w:tc>
        <w:tc>
          <w:tcPr>
            <w:tcW w:w="1701" w:type="dxa"/>
            <w:gridSpan w:val="2"/>
            <w:tcBorders>
              <w:top w:val="nil"/>
              <w:left w:val="single" w:sz="4" w:space="0" w:color="auto"/>
              <w:bottom w:val="nil"/>
              <w:right w:val="single" w:sz="4" w:space="0" w:color="auto"/>
            </w:tcBorders>
          </w:tcPr>
          <w:p w14:paraId="6BE11707" w14:textId="77777777" w:rsidR="00602585" w:rsidRDefault="00602585" w:rsidP="00A70A9C">
            <w:pPr>
              <w:keepNext/>
              <w:keepLines/>
              <w:spacing w:line="252" w:lineRule="auto"/>
              <w:jc w:val="center"/>
              <w:rPr>
                <w:rFonts w:ascii="Arial" w:hAnsi="Arial"/>
                <w:sz w:val="18"/>
              </w:rPr>
            </w:pPr>
          </w:p>
        </w:tc>
      </w:tr>
      <w:tr w:rsidR="00602585" w14:paraId="0EA1B08C" w14:textId="77777777" w:rsidTr="00A70A9C">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F6E7FD0" w14:textId="77777777" w:rsidR="00602585" w:rsidRDefault="00602585" w:rsidP="00A70A9C">
            <w:pPr>
              <w:keepNext/>
              <w:keepLines/>
              <w:spacing w:line="252" w:lineRule="auto"/>
              <w:jc w:val="center"/>
              <w:rPr>
                <w:rFonts w:ascii="Arial" w:hAnsi="Arial"/>
                <w:sz w:val="18"/>
              </w:rPr>
            </w:pPr>
            <w:r>
              <w:rPr>
                <w:rFonts w:ascii="Arial" w:hAnsi="Arial"/>
                <w:sz w:val="18"/>
              </w:rPr>
              <w:t>O</w:t>
            </w:r>
            <w:r>
              <w:rPr>
                <w:rFonts w:ascii="Arial" w:hAnsi="Arial"/>
                <w:sz w:val="18"/>
                <w:vertAlign w:val="superscript"/>
              </w:rPr>
              <w:t>3</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D2A0603" w14:textId="77777777" w:rsidR="00602585" w:rsidRDefault="00602585" w:rsidP="00A70A9C">
            <w:pPr>
              <w:keepNext/>
              <w:keepLines/>
              <w:spacing w:line="252" w:lineRule="auto"/>
              <w:jc w:val="center"/>
              <w:rPr>
                <w:rFonts w:ascii="Arial" w:hAnsi="Arial"/>
                <w:sz w:val="18"/>
                <w:lang w:val="fi-FI"/>
              </w:rPr>
            </w:pPr>
            <w:r>
              <w:rPr>
                <w:rFonts w:ascii="Arial" w:hAnsi="Arial"/>
                <w:sz w:val="18"/>
                <w:lang w:val="sv-SE"/>
              </w:rPr>
              <w:t xml:space="preserve">100 MHz ≤ </w:t>
            </w:r>
            <w:proofErr w:type="spellStart"/>
            <w:r>
              <w:rPr>
                <w:rFonts w:ascii="Arial" w:hAnsi="Arial"/>
                <w:sz w:val="18"/>
                <w:lang w:val="sv-SE"/>
              </w:rPr>
              <w:t>BW</w:t>
            </w:r>
            <w:r>
              <w:rPr>
                <w:rFonts w:ascii="Arial" w:hAnsi="Arial"/>
                <w:sz w:val="18"/>
                <w:vertAlign w:val="subscript"/>
                <w:lang w:val="sv-SE"/>
              </w:rPr>
              <w:t>Channel_CA</w:t>
            </w:r>
            <w:proofErr w:type="spellEnd"/>
            <w:r>
              <w:rPr>
                <w:rFonts w:ascii="Arial" w:hAnsi="Arial"/>
                <w:sz w:val="18"/>
                <w:vertAlign w:val="subscript"/>
                <w:lang w:val="sv-SE"/>
              </w:rPr>
              <w:t xml:space="preserve"> </w:t>
            </w:r>
            <w:r>
              <w:rPr>
                <w:rFonts w:ascii="Arial" w:hAnsi="Arial"/>
                <w:sz w:val="18"/>
                <w:lang w:val="sv-SE"/>
              </w:rPr>
              <w:t>≤ 400 MHz</w:t>
            </w:r>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70356473" w14:textId="77777777" w:rsidR="00602585" w:rsidRDefault="00602585" w:rsidP="00A70A9C">
            <w:pPr>
              <w:keepNext/>
              <w:keepLines/>
              <w:spacing w:line="252" w:lineRule="auto"/>
              <w:jc w:val="center"/>
              <w:rPr>
                <w:rFonts w:ascii="Arial" w:hAnsi="Arial"/>
                <w:sz w:val="18"/>
              </w:rPr>
            </w:pPr>
            <w:r>
              <w:rPr>
                <w:rFonts w:ascii="Arial" w:hAnsi="Arial"/>
                <w:sz w:val="18"/>
              </w:rPr>
              <w:t>5</w:t>
            </w:r>
          </w:p>
        </w:tc>
        <w:tc>
          <w:tcPr>
            <w:tcW w:w="1701" w:type="dxa"/>
            <w:gridSpan w:val="2"/>
            <w:tcBorders>
              <w:top w:val="nil"/>
              <w:left w:val="single" w:sz="4" w:space="0" w:color="auto"/>
              <w:bottom w:val="single" w:sz="4" w:space="0" w:color="auto"/>
              <w:right w:val="single" w:sz="4" w:space="0" w:color="auto"/>
            </w:tcBorders>
          </w:tcPr>
          <w:p w14:paraId="4B5B74EE" w14:textId="77777777" w:rsidR="00602585" w:rsidRDefault="00602585" w:rsidP="00A70A9C">
            <w:pPr>
              <w:keepNext/>
              <w:keepLines/>
              <w:spacing w:line="252" w:lineRule="auto"/>
              <w:jc w:val="center"/>
              <w:rPr>
                <w:rFonts w:ascii="Arial" w:hAnsi="Arial"/>
                <w:sz w:val="18"/>
              </w:rPr>
            </w:pPr>
          </w:p>
        </w:tc>
      </w:tr>
      <w:tr w:rsidR="00602585" w14:paraId="2492E8F6" w14:textId="77777777" w:rsidTr="00A70A9C">
        <w:trPr>
          <w:gridAfter w:val="1"/>
          <w:wAfter w:w="10" w:type="dxa"/>
        </w:trPr>
        <w:tc>
          <w:tcPr>
            <w:tcW w:w="9644" w:type="dxa"/>
            <w:gridSpan w:val="4"/>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BFE956B" w14:textId="77777777" w:rsidR="00602585" w:rsidRDefault="00602585" w:rsidP="00A70A9C">
            <w:pPr>
              <w:keepNext/>
              <w:keepLines/>
              <w:spacing w:line="252" w:lineRule="auto"/>
              <w:ind w:left="851" w:hanging="851"/>
              <w:rPr>
                <w:rFonts w:ascii="Arial" w:hAnsi="Arial"/>
                <w:sz w:val="18"/>
              </w:rPr>
            </w:pPr>
            <w:r>
              <w:rPr>
                <w:rFonts w:ascii="Arial" w:hAnsi="Arial"/>
                <w:sz w:val="18"/>
              </w:rPr>
              <w:t>NOTE 1:</w:t>
            </w:r>
            <w:r>
              <w:rPr>
                <w:rFonts w:ascii="Arial" w:hAnsi="Arial"/>
                <w:sz w:val="18"/>
              </w:rPr>
              <w:tab/>
            </w:r>
            <w:proofErr w:type="spellStart"/>
            <w:r>
              <w:rPr>
                <w:rFonts w:ascii="Arial" w:hAnsi="Arial"/>
                <w:sz w:val="18"/>
              </w:rPr>
              <w:t>BW</w:t>
            </w:r>
            <w:r>
              <w:rPr>
                <w:rFonts w:ascii="Arial" w:hAnsi="Arial"/>
                <w:sz w:val="18"/>
                <w:vertAlign w:val="subscript"/>
              </w:rPr>
              <w:t>Channel</w:t>
            </w:r>
            <w:proofErr w:type="spellEnd"/>
            <w:r>
              <w:rPr>
                <w:rFonts w:ascii="Arial" w:hAnsi="Arial"/>
                <w:sz w:val="18"/>
                <w:vertAlign w:val="subscript"/>
              </w:rPr>
              <w:t>, max</w:t>
            </w:r>
            <w:r>
              <w:rPr>
                <w:rFonts w:ascii="Arial" w:hAnsi="Arial"/>
                <w:sz w:val="18"/>
              </w:rPr>
              <w:t xml:space="preserve"> is maximum channel bandwidth supported among all bands in a release</w:t>
            </w:r>
          </w:p>
          <w:p w14:paraId="20B70A4E" w14:textId="77777777" w:rsidR="00602585" w:rsidRDefault="00602585" w:rsidP="00A70A9C">
            <w:pPr>
              <w:keepNext/>
              <w:keepLines/>
              <w:spacing w:line="252" w:lineRule="auto"/>
              <w:ind w:left="851" w:hanging="851"/>
              <w:rPr>
                <w:rFonts w:ascii="Arial" w:hAnsi="Arial"/>
                <w:sz w:val="18"/>
              </w:rPr>
            </w:pPr>
            <w:r>
              <w:rPr>
                <w:rFonts w:ascii="Arial" w:hAnsi="Arial"/>
                <w:sz w:val="18"/>
              </w:rPr>
              <w:t>NOTE 2:</w:t>
            </w:r>
            <w:r>
              <w:rPr>
                <w:rFonts w:ascii="Arial" w:hAnsi="Arial"/>
                <w:sz w:val="18"/>
              </w:rPr>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2913237C" w14:textId="77777777" w:rsidR="00602585" w:rsidRDefault="00602585" w:rsidP="00A70A9C">
            <w:pPr>
              <w:keepNext/>
              <w:keepLines/>
              <w:spacing w:line="252" w:lineRule="auto"/>
              <w:ind w:left="851" w:hanging="851"/>
              <w:rPr>
                <w:rFonts w:ascii="Arial" w:hAnsi="Arial"/>
                <w:sz w:val="18"/>
              </w:rPr>
            </w:pPr>
            <w:r>
              <w:rPr>
                <w:rFonts w:ascii="Arial" w:hAnsi="Arial"/>
                <w:sz w:val="18"/>
              </w:rPr>
              <w:t>NOTE 3:</w:t>
            </w:r>
            <w:r>
              <w:rPr>
                <w:rFonts w:ascii="Arial" w:hAnsi="Arial"/>
                <w:sz w:val="18"/>
              </w:rPr>
              <w:tab/>
              <w:t>This bandwidth class is only applicable to bands identified for use with shared spectrum channel access in Table 5.2-1.</w:t>
            </w:r>
          </w:p>
          <w:p w14:paraId="5E451B05" w14:textId="77777777" w:rsidR="00602585" w:rsidRDefault="00602585" w:rsidP="00A70A9C">
            <w:pPr>
              <w:keepNext/>
              <w:keepLines/>
              <w:spacing w:line="252" w:lineRule="auto"/>
              <w:ind w:left="851" w:hanging="851"/>
              <w:rPr>
                <w:rFonts w:ascii="Arial" w:hAnsi="Arial"/>
                <w:sz w:val="18"/>
              </w:rPr>
            </w:pPr>
            <w:r>
              <w:rPr>
                <w:rFonts w:ascii="Arial" w:hAnsi="Arial"/>
                <w:sz w:val="18"/>
              </w:rPr>
              <w:t>NOTE 4:</w:t>
            </w:r>
            <w:r>
              <w:rPr>
                <w:rFonts w:ascii="Arial" w:hAnsi="Arial"/>
                <w:sz w:val="18"/>
              </w:rPr>
              <w:tab/>
              <w:t>Fallback group 3 is only applicable to bands identified for use with shared spectrum channel access in Table 5.2-1.</w:t>
            </w:r>
          </w:p>
          <w:p w14:paraId="1C2A79E4" w14:textId="77777777" w:rsidR="00602585" w:rsidRDefault="00602585" w:rsidP="00A70A9C">
            <w:pPr>
              <w:keepNext/>
              <w:keepLines/>
              <w:spacing w:line="252" w:lineRule="auto"/>
              <w:ind w:left="851" w:hanging="851"/>
              <w:rPr>
                <w:rFonts w:ascii="Arial" w:hAnsi="Arial"/>
                <w:b/>
                <w:bCs/>
                <w:sz w:val="18"/>
              </w:rPr>
            </w:pPr>
            <w:r>
              <w:rPr>
                <w:rFonts w:ascii="Arial" w:hAnsi="Arial"/>
                <w:b/>
                <w:bCs/>
                <w:sz w:val="18"/>
              </w:rPr>
              <w:t>NOTE 5:</w:t>
            </w:r>
            <w:r>
              <w:rPr>
                <w:rFonts w:ascii="Arial" w:hAnsi="Arial"/>
                <w:b/>
                <w:bCs/>
                <w:sz w:val="18"/>
              </w:rPr>
              <w:tab/>
              <w:t>For fragmented carrier operation with a single contiguous frequency range configured for the UE with multiple fragmented carriers as indicated by IE [</w:t>
            </w:r>
            <w:proofErr w:type="spellStart"/>
            <w:r>
              <w:rPr>
                <w:rFonts w:ascii="Arial" w:hAnsi="Arial"/>
                <w:b/>
                <w:bCs/>
                <w:i/>
                <w:sz w:val="18"/>
              </w:rPr>
              <w:t>FragmentedCarrier</w:t>
            </w:r>
            <w:proofErr w:type="spellEnd"/>
            <w:r>
              <w:rPr>
                <w:rFonts w:ascii="Arial" w:hAnsi="Arial"/>
                <w:b/>
                <w:bCs/>
                <w:sz w:val="18"/>
              </w:rPr>
              <w:t>].</w:t>
            </w:r>
          </w:p>
        </w:tc>
      </w:tr>
    </w:tbl>
    <w:p w14:paraId="32FFE3A2" w14:textId="77777777" w:rsidR="00602585" w:rsidRDefault="00602585" w:rsidP="00602585">
      <w:pPr>
        <w:rPr>
          <w:rFonts w:cstheme="minorHAnsi"/>
          <w:szCs w:val="22"/>
        </w:rPr>
      </w:pPr>
    </w:p>
    <w:p w14:paraId="1DCC9585" w14:textId="77777777" w:rsidR="00602585" w:rsidRDefault="00602585" w:rsidP="00602585">
      <w:pPr>
        <w:rPr>
          <w:rFonts w:eastAsia="SimSun" w:cstheme="minorHAnsi"/>
          <w:lang w:eastAsia="zh-CN"/>
        </w:rPr>
      </w:pPr>
      <w:r>
        <w:rPr>
          <w:rFonts w:cstheme="minorHAnsi"/>
        </w:rPr>
        <w:t>In the table above, where the newly added parts are highlighted with bold font, F is inserted with a corresponding number of contiguous CCs as ‘1’, as the intention is to treat the multiple fragmented carriers as a single CC regarding the number of occupied Rx RF chains. Adding Note 5 clarifies that this single contiguous CC can consist of multiple fragmented carriers assumed occupying 1 Rx chain. The new BCS, F, is then added with fallback group 4, which is added correspondingly for the single CC BCS, A, as the fallback from fragmented carrier operation would be single CC operation. However, if the UE can fallback to 2 Rx RF chains from single Rx RF chain (due to high in-gap interference) this should also be possible.</w:t>
      </w:r>
    </w:p>
    <w:p w14:paraId="4C90D6B9" w14:textId="77777777" w:rsidR="00602585" w:rsidRDefault="00602585" w:rsidP="00602585">
      <w:pPr>
        <w:rPr>
          <w:rFonts w:cstheme="minorBidi"/>
        </w:rPr>
      </w:pPr>
      <w:r>
        <w:t>By adding the new NR CA bandwidth class, this can be used to identify fragmented carrier operation and the number of fragments. Examples using band n25 with two fragments are shown in Fig 8.1.4.3-</w:t>
      </w:r>
      <w:del w:id="90" w:author="Ericsson_Zhou Du" w:date="2025-07-04T14:44:00Z" w16du:dateUtc="2025-07-04T12:44:00Z">
        <w:r w:rsidDel="00214CF9">
          <w:delText>1</w:delText>
        </w:r>
      </w:del>
      <w:ins w:id="91" w:author="Ericsson_Zhou Du" w:date="2025-07-04T14:44:00Z" w16du:dateUtc="2025-07-04T12:44:00Z">
        <w:r>
          <w:t>2</w:t>
        </w:r>
      </w:ins>
      <w:r>
        <w:t>.</w:t>
      </w:r>
    </w:p>
    <w:p w14:paraId="6B8A5504" w14:textId="77777777" w:rsidR="00602585" w:rsidRDefault="00965FBC" w:rsidP="00602585">
      <w:pPr>
        <w:keepNext/>
        <w:keepLines/>
        <w:spacing w:before="60"/>
        <w:jc w:val="center"/>
        <w:rPr>
          <w:rFonts w:ascii="Arial" w:hAnsi="Arial"/>
          <w:b/>
        </w:rPr>
      </w:pPr>
      <w:r>
        <w:rPr>
          <w:rFonts w:ascii="Arial" w:eastAsia="PMingLiU" w:hAnsi="Arial"/>
          <w:b/>
          <w:noProof/>
        </w:rPr>
      </w:r>
      <w:r w:rsidR="00965FBC">
        <w:rPr>
          <w:rFonts w:ascii="Arial" w:eastAsia="PMingLiU" w:hAnsi="Arial"/>
          <w:b/>
          <w:noProof/>
        </w:rPr>
        <w:object w:dxaOrig="8820" w:dyaOrig="7320" w14:anchorId="27EF4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pt;height:365.15pt;mso-width-percent:0;mso-height-percent:0;mso-width-percent:0;mso-height-percent:0" o:ole="">
            <v:imagedata r:id="rId16" o:title=""/>
          </v:shape>
          <o:OLEObject Type="Embed" ProgID="Visio.Drawing.15" ShapeID="_x0000_i1025" DrawAspect="Content" ObjectID="_1816795484" r:id="rId17"/>
        </w:object>
      </w:r>
    </w:p>
    <w:p w14:paraId="79983709" w14:textId="465BF389" w:rsidR="00346CB9" w:rsidRPr="00602585" w:rsidRDefault="00602585" w:rsidP="00602585">
      <w:pPr>
        <w:pStyle w:val="TF"/>
        <w:rPr>
          <w:b w:val="0"/>
        </w:rPr>
      </w:pPr>
      <w:proofErr w:type="gramStart"/>
      <w:r w:rsidRPr="00DD1703">
        <w:t>Fig</w:t>
      </w:r>
      <w:r>
        <w:rPr>
          <w:rFonts w:hint="eastAsia"/>
          <w:lang w:eastAsia="zh-TW"/>
        </w:rPr>
        <w:t>ure</w:t>
      </w:r>
      <w:r w:rsidRPr="00DD1703">
        <w:t xml:space="preserve">  </w:t>
      </w:r>
      <w:r w:rsidRPr="00A6776B">
        <w:t>8.1.4.3</w:t>
      </w:r>
      <w:proofErr w:type="gramEnd"/>
      <w:r w:rsidRPr="00A6776B">
        <w:t>-</w:t>
      </w:r>
      <w:del w:id="92" w:author="Ericsson_Zhou Du" w:date="2025-07-04T14:44:00Z" w16du:dateUtc="2025-07-04T12:44:00Z">
        <w:r w:rsidRPr="00A6776B" w:rsidDel="00214CF9">
          <w:delText>3</w:delText>
        </w:r>
      </w:del>
      <w:ins w:id="93" w:author="Ericsson_Zhou Du" w:date="2025-07-04T14:44:00Z" w16du:dateUtc="2025-07-04T12:44:00Z">
        <w:r>
          <w:t>2</w:t>
        </w:r>
      </w:ins>
      <w:r w:rsidRPr="00DD1703">
        <w:t>: Example of CA_n25(2F)</w:t>
      </w:r>
    </w:p>
    <w:p w14:paraId="77119BCD" w14:textId="77777777" w:rsidR="00813571" w:rsidRPr="00813571" w:rsidRDefault="00813571" w:rsidP="00813571">
      <w:pPr>
        <w:rPr>
          <w:lang w:eastAsia="zh-CN"/>
        </w:rPr>
      </w:pPr>
    </w:p>
    <w:p w14:paraId="370DCA24" w14:textId="4A08AB6C" w:rsidR="0007178C" w:rsidRDefault="0007178C" w:rsidP="0007178C">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&lt;End of Change 2&gt;&gt;</w:t>
      </w:r>
    </w:p>
    <w:p w14:paraId="4B5C82AB" w14:textId="77777777" w:rsidR="0007178C" w:rsidRPr="0007178C" w:rsidRDefault="0007178C" w:rsidP="0007178C">
      <w:pPr>
        <w:rPr>
          <w:lang w:eastAsia="zh-CN"/>
        </w:rPr>
      </w:pPr>
    </w:p>
    <w:p w14:paraId="3B94CA44" w14:textId="77777777" w:rsidR="0007178C" w:rsidRPr="0007178C" w:rsidRDefault="0007178C" w:rsidP="0007178C">
      <w:pPr>
        <w:rPr>
          <w:lang w:eastAsia="zh-CN"/>
        </w:rPr>
      </w:pPr>
    </w:p>
    <w:sectPr w:rsidR="0007178C" w:rsidRPr="0007178C">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24A8E" w14:textId="77777777" w:rsidR="00152F9C" w:rsidRDefault="00152F9C">
      <w:pPr>
        <w:spacing w:after="0"/>
      </w:pPr>
      <w:r>
        <w:separator/>
      </w:r>
    </w:p>
  </w:endnote>
  <w:endnote w:type="continuationSeparator" w:id="0">
    <w:p w14:paraId="29B3957B" w14:textId="77777777" w:rsidR="00152F9C" w:rsidRDefault="00152F9C">
      <w:pPr>
        <w:spacing w:after="0"/>
      </w:pPr>
      <w:r>
        <w:continuationSeparator/>
      </w:r>
    </w:p>
  </w:endnote>
  <w:endnote w:type="continuationNotice" w:id="1">
    <w:p w14:paraId="13BCBE91" w14:textId="77777777" w:rsidR="00152F9C" w:rsidRDefault="00152F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AD0EF" w14:textId="77777777" w:rsidR="00152F9C" w:rsidRDefault="00152F9C">
      <w:pPr>
        <w:spacing w:after="0"/>
      </w:pPr>
      <w:r>
        <w:separator/>
      </w:r>
    </w:p>
  </w:footnote>
  <w:footnote w:type="continuationSeparator" w:id="0">
    <w:p w14:paraId="5D78B167" w14:textId="77777777" w:rsidR="00152F9C" w:rsidRDefault="00152F9C">
      <w:pPr>
        <w:spacing w:after="0"/>
      </w:pPr>
      <w:r>
        <w:continuationSeparator/>
      </w:r>
    </w:p>
  </w:footnote>
  <w:footnote w:type="continuationNotice" w:id="1">
    <w:p w14:paraId="34A053C7" w14:textId="77777777" w:rsidR="00152F9C" w:rsidRDefault="00152F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8" w14:textId="77777777" w:rsidR="00917A63" w:rsidRDefault="00693BC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9" w14:textId="77777777" w:rsidR="00917A63" w:rsidRDefault="00917A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A" w14:textId="77777777" w:rsidR="00917A63" w:rsidRDefault="00693B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B" w14:textId="77777777" w:rsidR="00917A63" w:rsidRDefault="00917A6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11"/>
    <w:rsid w:val="00022E4A"/>
    <w:rsid w:val="00034C5B"/>
    <w:rsid w:val="00041596"/>
    <w:rsid w:val="0004401F"/>
    <w:rsid w:val="000456E2"/>
    <w:rsid w:val="00055CD7"/>
    <w:rsid w:val="000571B7"/>
    <w:rsid w:val="00057B72"/>
    <w:rsid w:val="00061912"/>
    <w:rsid w:val="000649EA"/>
    <w:rsid w:val="0007178C"/>
    <w:rsid w:val="00087BD1"/>
    <w:rsid w:val="00091019"/>
    <w:rsid w:val="00091A86"/>
    <w:rsid w:val="000A1258"/>
    <w:rsid w:val="000A2CC9"/>
    <w:rsid w:val="000A6394"/>
    <w:rsid w:val="000B6E32"/>
    <w:rsid w:val="000B7FED"/>
    <w:rsid w:val="000C038A"/>
    <w:rsid w:val="000C6598"/>
    <w:rsid w:val="000D09C4"/>
    <w:rsid w:val="000D44B3"/>
    <w:rsid w:val="000E2502"/>
    <w:rsid w:val="000E3E5A"/>
    <w:rsid w:val="00112BBF"/>
    <w:rsid w:val="00145D43"/>
    <w:rsid w:val="00152F9C"/>
    <w:rsid w:val="00185055"/>
    <w:rsid w:val="00186019"/>
    <w:rsid w:val="001876FC"/>
    <w:rsid w:val="00192C46"/>
    <w:rsid w:val="001A08B3"/>
    <w:rsid w:val="001A7B60"/>
    <w:rsid w:val="001B52F0"/>
    <w:rsid w:val="001B5AD5"/>
    <w:rsid w:val="001B7A65"/>
    <w:rsid w:val="001D5D39"/>
    <w:rsid w:val="001E41F3"/>
    <w:rsid w:val="001E49ED"/>
    <w:rsid w:val="001F52B5"/>
    <w:rsid w:val="001F656D"/>
    <w:rsid w:val="00205181"/>
    <w:rsid w:val="00232B1A"/>
    <w:rsid w:val="002343AD"/>
    <w:rsid w:val="0024452A"/>
    <w:rsid w:val="00254D4A"/>
    <w:rsid w:val="0026004D"/>
    <w:rsid w:val="002640DD"/>
    <w:rsid w:val="00275D12"/>
    <w:rsid w:val="002831AD"/>
    <w:rsid w:val="00284FEB"/>
    <w:rsid w:val="002860C4"/>
    <w:rsid w:val="0029681C"/>
    <w:rsid w:val="002A33DD"/>
    <w:rsid w:val="002A3AE4"/>
    <w:rsid w:val="002A5CA1"/>
    <w:rsid w:val="002B5741"/>
    <w:rsid w:val="002D3C7F"/>
    <w:rsid w:val="002D7EC0"/>
    <w:rsid w:val="002E472E"/>
    <w:rsid w:val="00305409"/>
    <w:rsid w:val="0031399E"/>
    <w:rsid w:val="00344FFC"/>
    <w:rsid w:val="00346CB9"/>
    <w:rsid w:val="003609EF"/>
    <w:rsid w:val="0036231A"/>
    <w:rsid w:val="00365197"/>
    <w:rsid w:val="00371E20"/>
    <w:rsid w:val="00374DD4"/>
    <w:rsid w:val="00380D46"/>
    <w:rsid w:val="00397447"/>
    <w:rsid w:val="00397619"/>
    <w:rsid w:val="003A793D"/>
    <w:rsid w:val="003B5F9A"/>
    <w:rsid w:val="003C7237"/>
    <w:rsid w:val="003C7736"/>
    <w:rsid w:val="003E1A36"/>
    <w:rsid w:val="00401EB2"/>
    <w:rsid w:val="00404A96"/>
    <w:rsid w:val="00410371"/>
    <w:rsid w:val="00421E90"/>
    <w:rsid w:val="00423B4D"/>
    <w:rsid w:val="004242F1"/>
    <w:rsid w:val="004345D6"/>
    <w:rsid w:val="004412B8"/>
    <w:rsid w:val="00455A2F"/>
    <w:rsid w:val="00464AD6"/>
    <w:rsid w:val="00472B1F"/>
    <w:rsid w:val="0048542C"/>
    <w:rsid w:val="004B75B7"/>
    <w:rsid w:val="004E1575"/>
    <w:rsid w:val="004E4D10"/>
    <w:rsid w:val="004E736F"/>
    <w:rsid w:val="00501CCC"/>
    <w:rsid w:val="005141D9"/>
    <w:rsid w:val="0051580D"/>
    <w:rsid w:val="00521E65"/>
    <w:rsid w:val="005269B6"/>
    <w:rsid w:val="0053439D"/>
    <w:rsid w:val="00536A24"/>
    <w:rsid w:val="00547111"/>
    <w:rsid w:val="0055547B"/>
    <w:rsid w:val="0056028B"/>
    <w:rsid w:val="00584D18"/>
    <w:rsid w:val="0058627A"/>
    <w:rsid w:val="00592CFE"/>
    <w:rsid w:val="00592D74"/>
    <w:rsid w:val="005963B8"/>
    <w:rsid w:val="005B6394"/>
    <w:rsid w:val="005C01FD"/>
    <w:rsid w:val="005C616B"/>
    <w:rsid w:val="005C6251"/>
    <w:rsid w:val="005D1037"/>
    <w:rsid w:val="005D1928"/>
    <w:rsid w:val="005E2C44"/>
    <w:rsid w:val="00602585"/>
    <w:rsid w:val="00611929"/>
    <w:rsid w:val="0061555D"/>
    <w:rsid w:val="00617AEC"/>
    <w:rsid w:val="00621188"/>
    <w:rsid w:val="00622DD6"/>
    <w:rsid w:val="006257ED"/>
    <w:rsid w:val="00644A76"/>
    <w:rsid w:val="00646711"/>
    <w:rsid w:val="00646BD5"/>
    <w:rsid w:val="00653DE4"/>
    <w:rsid w:val="00654D79"/>
    <w:rsid w:val="00660389"/>
    <w:rsid w:val="00665C47"/>
    <w:rsid w:val="00675352"/>
    <w:rsid w:val="00693BC5"/>
    <w:rsid w:val="00695808"/>
    <w:rsid w:val="00697F05"/>
    <w:rsid w:val="006A036E"/>
    <w:rsid w:val="006A179B"/>
    <w:rsid w:val="006B46FB"/>
    <w:rsid w:val="006B53E1"/>
    <w:rsid w:val="006D1BF0"/>
    <w:rsid w:val="006E21FB"/>
    <w:rsid w:val="006E3A4D"/>
    <w:rsid w:val="006F6F69"/>
    <w:rsid w:val="00704283"/>
    <w:rsid w:val="00710D3F"/>
    <w:rsid w:val="00720AE9"/>
    <w:rsid w:val="00727943"/>
    <w:rsid w:val="00752863"/>
    <w:rsid w:val="00792342"/>
    <w:rsid w:val="00796D1F"/>
    <w:rsid w:val="007977A8"/>
    <w:rsid w:val="007A689E"/>
    <w:rsid w:val="007B2098"/>
    <w:rsid w:val="007B512A"/>
    <w:rsid w:val="007C2097"/>
    <w:rsid w:val="007C381E"/>
    <w:rsid w:val="007D6A07"/>
    <w:rsid w:val="007E1544"/>
    <w:rsid w:val="007F53F8"/>
    <w:rsid w:val="007F7259"/>
    <w:rsid w:val="008040A8"/>
    <w:rsid w:val="00807308"/>
    <w:rsid w:val="00813571"/>
    <w:rsid w:val="008279FA"/>
    <w:rsid w:val="00847E6C"/>
    <w:rsid w:val="008626E7"/>
    <w:rsid w:val="00870EE7"/>
    <w:rsid w:val="00874229"/>
    <w:rsid w:val="00883629"/>
    <w:rsid w:val="008863B9"/>
    <w:rsid w:val="008A3C26"/>
    <w:rsid w:val="008A45A6"/>
    <w:rsid w:val="008A5DE8"/>
    <w:rsid w:val="008B24A9"/>
    <w:rsid w:val="008D3CCC"/>
    <w:rsid w:val="008F3789"/>
    <w:rsid w:val="008F5188"/>
    <w:rsid w:val="008F686C"/>
    <w:rsid w:val="00900073"/>
    <w:rsid w:val="00906086"/>
    <w:rsid w:val="00911D64"/>
    <w:rsid w:val="009148DE"/>
    <w:rsid w:val="00917A63"/>
    <w:rsid w:val="009245AD"/>
    <w:rsid w:val="009339A9"/>
    <w:rsid w:val="00941E30"/>
    <w:rsid w:val="00942DE4"/>
    <w:rsid w:val="00954D14"/>
    <w:rsid w:val="00965FBC"/>
    <w:rsid w:val="009668AB"/>
    <w:rsid w:val="009672C7"/>
    <w:rsid w:val="009777D9"/>
    <w:rsid w:val="00984B94"/>
    <w:rsid w:val="00991B88"/>
    <w:rsid w:val="00995D64"/>
    <w:rsid w:val="009A5753"/>
    <w:rsid w:val="009A579D"/>
    <w:rsid w:val="009D44F9"/>
    <w:rsid w:val="009E0EB5"/>
    <w:rsid w:val="009E3297"/>
    <w:rsid w:val="009F61E8"/>
    <w:rsid w:val="009F734F"/>
    <w:rsid w:val="00A05EE6"/>
    <w:rsid w:val="00A12B56"/>
    <w:rsid w:val="00A246B6"/>
    <w:rsid w:val="00A35BCD"/>
    <w:rsid w:val="00A47E70"/>
    <w:rsid w:val="00A50CF0"/>
    <w:rsid w:val="00A601C7"/>
    <w:rsid w:val="00A7671C"/>
    <w:rsid w:val="00A77269"/>
    <w:rsid w:val="00A80C7B"/>
    <w:rsid w:val="00A843D4"/>
    <w:rsid w:val="00A86A02"/>
    <w:rsid w:val="00A87013"/>
    <w:rsid w:val="00AA2CBC"/>
    <w:rsid w:val="00AB5299"/>
    <w:rsid w:val="00AC5820"/>
    <w:rsid w:val="00AD1CD8"/>
    <w:rsid w:val="00AD3840"/>
    <w:rsid w:val="00B2587F"/>
    <w:rsid w:val="00B258BB"/>
    <w:rsid w:val="00B31B64"/>
    <w:rsid w:val="00B34768"/>
    <w:rsid w:val="00B3728A"/>
    <w:rsid w:val="00B45FD6"/>
    <w:rsid w:val="00B47CD2"/>
    <w:rsid w:val="00B610AE"/>
    <w:rsid w:val="00B67B97"/>
    <w:rsid w:val="00B7289C"/>
    <w:rsid w:val="00B80341"/>
    <w:rsid w:val="00B80465"/>
    <w:rsid w:val="00B968C8"/>
    <w:rsid w:val="00BA3EC5"/>
    <w:rsid w:val="00BA51D9"/>
    <w:rsid w:val="00BB175D"/>
    <w:rsid w:val="00BB5DFC"/>
    <w:rsid w:val="00BC2410"/>
    <w:rsid w:val="00BD279D"/>
    <w:rsid w:val="00BD6BB8"/>
    <w:rsid w:val="00BE5A8C"/>
    <w:rsid w:val="00BF052F"/>
    <w:rsid w:val="00C01717"/>
    <w:rsid w:val="00C44C84"/>
    <w:rsid w:val="00C55183"/>
    <w:rsid w:val="00C65A70"/>
    <w:rsid w:val="00C66BA2"/>
    <w:rsid w:val="00C84AE9"/>
    <w:rsid w:val="00C870F6"/>
    <w:rsid w:val="00C95985"/>
    <w:rsid w:val="00CB5AAE"/>
    <w:rsid w:val="00CC5026"/>
    <w:rsid w:val="00CC55D7"/>
    <w:rsid w:val="00CC68D0"/>
    <w:rsid w:val="00CE53C6"/>
    <w:rsid w:val="00CF2912"/>
    <w:rsid w:val="00D03F9A"/>
    <w:rsid w:val="00D046B3"/>
    <w:rsid w:val="00D06D51"/>
    <w:rsid w:val="00D16C12"/>
    <w:rsid w:val="00D1720F"/>
    <w:rsid w:val="00D17751"/>
    <w:rsid w:val="00D2382C"/>
    <w:rsid w:val="00D24991"/>
    <w:rsid w:val="00D24C99"/>
    <w:rsid w:val="00D30A27"/>
    <w:rsid w:val="00D35B74"/>
    <w:rsid w:val="00D45BBD"/>
    <w:rsid w:val="00D50255"/>
    <w:rsid w:val="00D55D3B"/>
    <w:rsid w:val="00D6054E"/>
    <w:rsid w:val="00D66520"/>
    <w:rsid w:val="00D67BCA"/>
    <w:rsid w:val="00D84AE9"/>
    <w:rsid w:val="00D85023"/>
    <w:rsid w:val="00D90106"/>
    <w:rsid w:val="00DE34CF"/>
    <w:rsid w:val="00DF0412"/>
    <w:rsid w:val="00DF685C"/>
    <w:rsid w:val="00E05E1D"/>
    <w:rsid w:val="00E06DC5"/>
    <w:rsid w:val="00E13F3D"/>
    <w:rsid w:val="00E34898"/>
    <w:rsid w:val="00E36E35"/>
    <w:rsid w:val="00E533A7"/>
    <w:rsid w:val="00E57237"/>
    <w:rsid w:val="00E6074F"/>
    <w:rsid w:val="00E6625A"/>
    <w:rsid w:val="00E67B50"/>
    <w:rsid w:val="00E807C3"/>
    <w:rsid w:val="00E8140C"/>
    <w:rsid w:val="00EB09B7"/>
    <w:rsid w:val="00EB4871"/>
    <w:rsid w:val="00EE7D7C"/>
    <w:rsid w:val="00F1021C"/>
    <w:rsid w:val="00F136D3"/>
    <w:rsid w:val="00F1460B"/>
    <w:rsid w:val="00F14768"/>
    <w:rsid w:val="00F25D98"/>
    <w:rsid w:val="00F300FB"/>
    <w:rsid w:val="00F34AAB"/>
    <w:rsid w:val="00F56089"/>
    <w:rsid w:val="00F614ED"/>
    <w:rsid w:val="00F63336"/>
    <w:rsid w:val="00F74CE9"/>
    <w:rsid w:val="00F766B4"/>
    <w:rsid w:val="00F81F7A"/>
    <w:rsid w:val="00FB0AE5"/>
    <w:rsid w:val="00FB6386"/>
    <w:rsid w:val="00FC4A49"/>
    <w:rsid w:val="00FD2AD5"/>
    <w:rsid w:val="00FE166B"/>
    <w:rsid w:val="00FE5FD1"/>
    <w:rsid w:val="00FF6757"/>
    <w:rsid w:val="037D4AC6"/>
    <w:rsid w:val="03DE3866"/>
    <w:rsid w:val="05D00735"/>
    <w:rsid w:val="07886A3D"/>
    <w:rsid w:val="090A5A61"/>
    <w:rsid w:val="094C55D1"/>
    <w:rsid w:val="09F70EB4"/>
    <w:rsid w:val="09F95531"/>
    <w:rsid w:val="0D6C2793"/>
    <w:rsid w:val="16EF1D9F"/>
    <w:rsid w:val="1963777B"/>
    <w:rsid w:val="1A0E1FE8"/>
    <w:rsid w:val="1C00215C"/>
    <w:rsid w:val="24C001B8"/>
    <w:rsid w:val="301F5880"/>
    <w:rsid w:val="30BC6A74"/>
    <w:rsid w:val="33953C2E"/>
    <w:rsid w:val="33B54162"/>
    <w:rsid w:val="39527187"/>
    <w:rsid w:val="4073674A"/>
    <w:rsid w:val="40CC7652"/>
    <w:rsid w:val="41EA2E34"/>
    <w:rsid w:val="471E36E1"/>
    <w:rsid w:val="4A242246"/>
    <w:rsid w:val="4F9F32CF"/>
    <w:rsid w:val="544662D1"/>
    <w:rsid w:val="56560251"/>
    <w:rsid w:val="5B746998"/>
    <w:rsid w:val="5E2341B6"/>
    <w:rsid w:val="5EA16ED0"/>
    <w:rsid w:val="5F0E0C93"/>
    <w:rsid w:val="65156AE4"/>
    <w:rsid w:val="67FB3025"/>
    <w:rsid w:val="6B69414F"/>
    <w:rsid w:val="6CFB475C"/>
    <w:rsid w:val="6DF410F1"/>
    <w:rsid w:val="6E51148A"/>
    <w:rsid w:val="6E7E34E2"/>
    <w:rsid w:val="77226D00"/>
    <w:rsid w:val="79B10124"/>
    <w:rsid w:val="7A377605"/>
    <w:rsid w:val="7F14040A"/>
    <w:rsid w:val="7F836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27310F"/>
  <w15:docId w15:val="{E8B72592-2C63-43E1-90E7-BE0112EFB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uiPriority w:val="99"/>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paragraph" w:styleId="Revision">
    <w:name w:val="Revision"/>
    <w:hidden/>
    <w:uiPriority w:val="99"/>
    <w:unhideWhenUsed/>
    <w:rsid w:val="00693BC5"/>
    <w:rPr>
      <w:rFonts w:ascii="Times New Roman" w:hAnsi="Times New Roman"/>
      <w:lang w:val="en-GB" w:eastAsia="en-US"/>
    </w:rPr>
  </w:style>
  <w:style w:type="character" w:customStyle="1" w:styleId="TANChar">
    <w:name w:val="TAN Char"/>
    <w:link w:val="TAN"/>
    <w:qFormat/>
    <w:rsid w:val="00057B72"/>
    <w:rPr>
      <w:rFonts w:ascii="Arial" w:hAnsi="Arial"/>
      <w:sz w:val="18"/>
      <w:lang w:val="en-GB" w:eastAsia="en-US"/>
    </w:rPr>
  </w:style>
  <w:style w:type="character" w:customStyle="1" w:styleId="NOChar">
    <w:name w:val="NO Char"/>
    <w:link w:val="NO"/>
    <w:qFormat/>
    <w:rsid w:val="00F614ED"/>
    <w:rPr>
      <w:rFonts w:ascii="Times New Roman" w:hAnsi="Times New Roman"/>
      <w:lang w:val="en-GB" w:eastAsia="en-US"/>
    </w:rPr>
  </w:style>
  <w:style w:type="character" w:customStyle="1" w:styleId="B10">
    <w:name w:val="B1 (文字)"/>
    <w:qFormat/>
    <w:rsid w:val="00F1460B"/>
    <w:rPr>
      <w:lang w:val="en-GB" w:eastAsia="ja-JP" w:bidi="ar-SA"/>
    </w:rPr>
  </w:style>
  <w:style w:type="character" w:customStyle="1" w:styleId="B2Char">
    <w:name w:val="B2 Char"/>
    <w:link w:val="B2"/>
    <w:uiPriority w:val="99"/>
    <w:qFormat/>
    <w:locked/>
    <w:rsid w:val="00F1460B"/>
    <w:rPr>
      <w:rFonts w:ascii="Times New Roman" w:hAnsi="Times New Roman"/>
      <w:lang w:val="en-GB" w:eastAsia="en-US"/>
    </w:rPr>
  </w:style>
  <w:style w:type="character" w:customStyle="1" w:styleId="TFChar">
    <w:name w:val="TF Char"/>
    <w:link w:val="TF"/>
    <w:rsid w:val="00F146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6.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1D2209-6712-4CD3-A743-19C34905E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AD7573-E6CD-49D7-97BB-1E3E3E5EE2C7}">
  <ds:schemaRefs>
    <ds:schemaRef ds:uri="http://schemas.openxmlformats.org/officeDocument/2006/bibliography"/>
  </ds:schemaRefs>
</ds:datastoreItem>
</file>

<file path=customXml/itemProps3.xml><?xml version="1.0" encoding="utf-8"?>
<ds:datastoreItem xmlns:ds="http://schemas.openxmlformats.org/officeDocument/2006/customXml" ds:itemID="{4C51ECEC-93F6-49E4-8410-F3BEAA1C227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8C821D8-F662-4301-A5B5-588F7CBF935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TotalTime>
  <Pages>8</Pages>
  <Words>2822</Words>
  <Characters>14556</Characters>
  <Application>Microsoft Office Word</Application>
  <DocSecurity>0</DocSecurity>
  <Lines>121</Lines>
  <Paragraphs>34</Paragraphs>
  <ScaleCrop>false</ScaleCrop>
  <Company>3GPP Support Team</Company>
  <LinksUpToDate>false</LinksUpToDate>
  <CharactersWithSpaces>17344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Ericsson_Zhou Du</cp:lastModifiedBy>
  <cp:revision>46</cp:revision>
  <cp:lastPrinted>2411-12-31T22:59:00Z</cp:lastPrinted>
  <dcterms:created xsi:type="dcterms:W3CDTF">2025-07-04T12:47:00Z</dcterms:created>
  <dcterms:modified xsi:type="dcterms:W3CDTF">2025-08-15T18:34:00Z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(3)E7yvY+/wY+HgTf+q22AFlYWl15Vxs/BsopZZM5At4W/8BfLeguvC4plOyCKBV/DcatNmPOaJ
INZ++XKsy7fjXAQgcfUgSls1gyMJHnYi412a5qOfMhKfMYEPM/7BpB4zHr1lR1azTFNz6il1
bK2oTdrQmbiL1io/NHb4en0FQjqZCkWtsawkPrg6U4rfEutYkHuYSdPQxPdB1z6ZOLPodqtk
u/SBy6zUig1ok0vG0u</vt:lpwstr>
  </property>
  <property fmtid="{D5CDD505-2E9C-101B-9397-08002B2CF9AE}" pid="22" name="_2015_ms_pID_7253431">
    <vt:lpwstr>Z6U163v++d3ptyt9qEzRVbZrJtRKBjEYmizxYugLUpOa4wIM0c6LSS
9efYt0SVGnVsaVBjiKI3uf4Dfg7MHusTaH+JdVDcTTPfFetdO5L7/t9P94m35s3wFatlozfn
RO458ORK5eV9gki0cpM0MD0rJQJLhGXg+BOTUg8w25AkDPZ0wS7ZlKc4+Ax8xPSh28c8+wVA
2gwJojvV/ORQxk5F2gTcJHGnLbmQXdEWwC9f</vt:lpwstr>
  </property>
  <property fmtid="{D5CDD505-2E9C-101B-9397-08002B2CF9AE}" pid="23" name="_2015_ms_pID_7253432">
    <vt:lpwstr>EQ==</vt:lpwstr>
  </property>
  <property fmtid="{D5CDD505-2E9C-101B-9397-08002B2CF9AE}" pid="24" name="KSOProductBuildVer">
    <vt:lpwstr>2052-11.8.2.12085</vt:lpwstr>
  </property>
  <property fmtid="{D5CDD505-2E9C-101B-9397-08002B2CF9AE}" pid="25" name="ICV">
    <vt:lpwstr>4FF4AC0C82DD4FA08F38C6A29466B05D</vt:lpwstr>
  </property>
  <property fmtid="{D5CDD505-2E9C-101B-9397-08002B2CF9AE}" pid="26" name="ContentTypeId">
    <vt:lpwstr>0x010100F3E9551B3FDDA24EBF0A209BAAD637CA</vt:lpwstr>
  </property>
  <property fmtid="{D5CDD505-2E9C-101B-9397-08002B2CF9AE}" pid="27" name="MediaServiceImageTags">
    <vt:lpwstr/>
  </property>
</Properties>
</file>